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A9721A" w:rsidR="001E41F3" w:rsidRPr="00FA6FE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6FE4">
        <w:rPr>
          <w:b/>
          <w:noProof/>
          <w:sz w:val="24"/>
        </w:rPr>
        <w:t>3GPP TSG-</w:t>
      </w:r>
      <w:fldSimple w:instr=" DOCPROPERTY  TSG/WGRef  \* MERGEFORMAT ">
        <w:r w:rsidR="003609EF" w:rsidRPr="00FA6FE4">
          <w:rPr>
            <w:b/>
            <w:noProof/>
            <w:sz w:val="24"/>
          </w:rPr>
          <w:t>WG</w:t>
        </w:r>
        <w:r w:rsidR="0039031C" w:rsidRPr="00FA6FE4">
          <w:rPr>
            <w:b/>
            <w:noProof/>
            <w:sz w:val="24"/>
          </w:rPr>
          <w:t>2</w:t>
        </w:r>
      </w:fldSimple>
      <w:r w:rsidR="00C66BA2" w:rsidRPr="00FA6FE4">
        <w:rPr>
          <w:b/>
          <w:noProof/>
          <w:sz w:val="24"/>
        </w:rPr>
        <w:t xml:space="preserve"> </w:t>
      </w:r>
      <w:r w:rsidRPr="00FA6FE4">
        <w:rPr>
          <w:b/>
          <w:noProof/>
          <w:sz w:val="24"/>
        </w:rPr>
        <w:t>Meeting #</w:t>
      </w:r>
      <w:fldSimple w:instr=" DOCPROPERTY  MtgSeq  \* MERGEFORMAT ">
        <w:r w:rsidR="0039031C" w:rsidRPr="00FA6FE4">
          <w:rPr>
            <w:b/>
            <w:noProof/>
            <w:sz w:val="24"/>
          </w:rPr>
          <w:t>1</w:t>
        </w:r>
        <w:r w:rsidR="00B74849" w:rsidRPr="00FA6FE4">
          <w:rPr>
            <w:b/>
            <w:noProof/>
            <w:sz w:val="24"/>
          </w:rPr>
          <w:t>6</w:t>
        </w:r>
        <w:r w:rsidR="00E21152">
          <w:rPr>
            <w:b/>
            <w:noProof/>
            <w:sz w:val="24"/>
          </w:rPr>
          <w:t>7</w:t>
        </w:r>
      </w:fldSimple>
      <w:r w:rsidRPr="00FA6FE4">
        <w:rPr>
          <w:b/>
          <w:i/>
          <w:noProof/>
          <w:sz w:val="28"/>
        </w:rPr>
        <w:tab/>
      </w:r>
      <w:r w:rsidR="006051E3" w:rsidRPr="00FA6FE4">
        <w:rPr>
          <w:b/>
          <w:i/>
          <w:noProof/>
          <w:sz w:val="28"/>
        </w:rPr>
        <w:t>S2-2</w:t>
      </w:r>
      <w:r w:rsidR="00642F08" w:rsidRPr="00FA6FE4">
        <w:rPr>
          <w:b/>
          <w:i/>
          <w:noProof/>
          <w:sz w:val="28"/>
        </w:rPr>
        <w:t>5</w:t>
      </w:r>
      <w:r w:rsidR="00FA6FE4" w:rsidRPr="00FA6FE4">
        <w:rPr>
          <w:b/>
          <w:i/>
          <w:noProof/>
          <w:sz w:val="28"/>
        </w:rPr>
        <w:t>0</w:t>
      </w:r>
      <w:r w:rsidR="00C5280B">
        <w:rPr>
          <w:b/>
          <w:i/>
          <w:noProof/>
          <w:sz w:val="28"/>
        </w:rPr>
        <w:t>2385</w:t>
      </w:r>
    </w:p>
    <w:p w14:paraId="7CB45193" w14:textId="008B3E14" w:rsidR="001E41F3" w:rsidRPr="00FA6FE4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21152">
          <w:rPr>
            <w:b/>
            <w:noProof/>
            <w:sz w:val="24"/>
          </w:rPr>
          <w:t>Athens, Greece</w:t>
        </w:r>
      </w:fldSimple>
      <w:r w:rsidR="001E41F3" w:rsidRPr="00FA6FE4">
        <w:rPr>
          <w:b/>
          <w:noProof/>
          <w:sz w:val="24"/>
        </w:rPr>
        <w:t>,</w:t>
      </w:r>
      <w:fldSimple w:instr=" DOCPROPERTY  StartDate  \* MERGEFORMAT ">
        <w:r w:rsidR="003609EF" w:rsidRPr="00FA6FE4">
          <w:rPr>
            <w:b/>
            <w:noProof/>
            <w:sz w:val="24"/>
          </w:rPr>
          <w:t xml:space="preserve"> </w:t>
        </w:r>
        <w:r w:rsidR="00E21152">
          <w:rPr>
            <w:b/>
            <w:noProof/>
            <w:sz w:val="24"/>
          </w:rPr>
          <w:t>February</w:t>
        </w:r>
        <w:r w:rsidR="001B7D06">
          <w:rPr>
            <w:b/>
            <w:noProof/>
            <w:sz w:val="24"/>
          </w:rPr>
          <w:t xml:space="preserve"> 17 - 21</w:t>
        </w:r>
      </w:fldSimple>
      <w:r w:rsidR="0039031C" w:rsidRPr="00FA6FE4">
        <w:rPr>
          <w:b/>
          <w:noProof/>
          <w:sz w:val="24"/>
        </w:rPr>
        <w:t xml:space="preserve">, </w:t>
      </w:r>
      <w:fldSimple w:instr=" DOCPROPERTY  EndDate  \* MERGEFORMAT ">
        <w:r w:rsidR="0039031C" w:rsidRPr="00FA6FE4">
          <w:rPr>
            <w:b/>
            <w:noProof/>
            <w:sz w:val="24"/>
          </w:rPr>
          <w:t>20</w:t>
        </w:r>
        <w:r w:rsidR="001B7D06">
          <w:rPr>
            <w:b/>
            <w:noProof/>
            <w:sz w:val="24"/>
          </w:rPr>
          <w:t>25</w:t>
        </w:r>
      </w:fldSimple>
      <w:r w:rsidR="001B7D06">
        <w:rPr>
          <w:b/>
          <w:noProof/>
          <w:sz w:val="24"/>
        </w:rPr>
        <w:t xml:space="preserve"> </w:t>
      </w:r>
      <w:r w:rsidR="001B7D06">
        <w:rPr>
          <w:b/>
          <w:noProof/>
          <w:sz w:val="24"/>
        </w:rPr>
        <w:tab/>
      </w:r>
      <w:r w:rsidR="001B7D06">
        <w:rPr>
          <w:b/>
          <w:noProof/>
          <w:sz w:val="24"/>
        </w:rPr>
        <w:tab/>
      </w:r>
      <w:r w:rsidR="001B7D06">
        <w:rPr>
          <w:b/>
          <w:noProof/>
          <w:sz w:val="24"/>
        </w:rPr>
        <w:tab/>
      </w:r>
      <w:r w:rsidR="001B7D06">
        <w:rPr>
          <w:b/>
          <w:noProof/>
          <w:sz w:val="24"/>
        </w:rPr>
        <w:tab/>
      </w:r>
      <w:r w:rsidR="001B7D06">
        <w:rPr>
          <w:b/>
          <w:noProof/>
          <w:sz w:val="24"/>
        </w:rPr>
        <w:tab/>
      </w:r>
      <w:r w:rsidR="001B7D06">
        <w:rPr>
          <w:b/>
          <w:noProof/>
          <w:sz w:val="24"/>
        </w:rPr>
        <w:tab/>
      </w:r>
      <w:r w:rsidR="001B7D06">
        <w:rPr>
          <w:b/>
          <w:noProof/>
          <w:sz w:val="24"/>
        </w:rPr>
        <w:tab/>
      </w:r>
      <w:r w:rsidR="001B7D06">
        <w:rPr>
          <w:b/>
          <w:noProof/>
          <w:sz w:val="24"/>
        </w:rPr>
        <w:tab/>
      </w:r>
      <w:r w:rsidR="001B7D06">
        <w:rPr>
          <w:b/>
          <w:noProof/>
          <w:sz w:val="24"/>
        </w:rPr>
        <w:tab/>
      </w:r>
      <w:r w:rsidR="000D7147">
        <w:rPr>
          <w:b/>
          <w:noProof/>
          <w:sz w:val="24"/>
        </w:rPr>
        <w:t xml:space="preserve"> </w:t>
      </w:r>
      <w:r w:rsidR="000E77AA">
        <w:rPr>
          <w:b/>
          <w:noProof/>
          <w:sz w:val="24"/>
        </w:rPr>
        <w:t>(revision of S2-2500441)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6FE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46FCE7" w:rsidR="001E41F3" w:rsidRPr="00FA6FE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A6FE4">
              <w:rPr>
                <w:i/>
                <w:noProof/>
                <w:sz w:val="14"/>
              </w:rPr>
              <w:t>CR-Form-v</w:t>
            </w:r>
            <w:r w:rsidR="008863B9" w:rsidRPr="00FA6FE4">
              <w:rPr>
                <w:i/>
                <w:noProof/>
                <w:sz w:val="14"/>
              </w:rPr>
              <w:t>12.</w:t>
            </w:r>
            <w:r w:rsidR="001A2CA0" w:rsidRPr="00FA6FE4">
              <w:rPr>
                <w:i/>
                <w:noProof/>
                <w:sz w:val="14"/>
              </w:rPr>
              <w:t>2</w:t>
            </w:r>
          </w:p>
        </w:tc>
      </w:tr>
      <w:tr w:rsidR="001E41F3" w:rsidRPr="00FA6FE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A4442D" w:rsidR="001E41F3" w:rsidRPr="00FA6F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FE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A6FE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Pr="00FA6F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A6FE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FA6FE4" w:rsidRDefault="00000000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031C" w:rsidRPr="00FA6FE4">
                <w:rPr>
                  <w:b/>
                  <w:noProof/>
                  <w:sz w:val="28"/>
                </w:rPr>
                <w:t>23.</w:t>
              </w:r>
              <w:r w:rsidR="008169FA" w:rsidRPr="00FA6FE4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Pr="00FA6F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F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4A7CD1" w:rsidR="001E41F3" w:rsidRPr="00FA6FE4" w:rsidRDefault="00000000" w:rsidP="00117BB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A6FE4" w:rsidRPr="00FA6FE4">
                <w:rPr>
                  <w:b/>
                  <w:noProof/>
                  <w:sz w:val="28"/>
                </w:rPr>
                <w:t>0165</w:t>
              </w:r>
            </w:fldSimple>
          </w:p>
        </w:tc>
        <w:tc>
          <w:tcPr>
            <w:tcW w:w="709" w:type="dxa"/>
          </w:tcPr>
          <w:p w14:paraId="09D2C09B" w14:textId="77777777" w:rsidR="001E41F3" w:rsidRPr="00FA6F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F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8B24F1" w:rsidR="001E41F3" w:rsidRPr="00FA6FE4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 w:rsidR="001B380D">
                <w:rPr>
                  <w:b/>
                  <w:noProof/>
                  <w:sz w:val="28"/>
                </w:rPr>
                <w:t>2</w:t>
              </w:r>
              <w:r w:rsidR="00CC00DE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3F626B51" w:rsidR="001E41F3" w:rsidRPr="00FA6F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A6F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77D8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99E" w:rsidRPr="00FA6FE4">
                <w:rPr>
                  <w:b/>
                  <w:noProof/>
                  <w:sz w:val="28"/>
                </w:rPr>
                <w:t>1</w:t>
              </w:r>
              <w:r w:rsidR="00C80EF8" w:rsidRPr="00FA6FE4">
                <w:rPr>
                  <w:b/>
                  <w:noProof/>
                  <w:sz w:val="28"/>
                </w:rPr>
                <w:t>9.</w:t>
              </w:r>
              <w:r w:rsidR="00E323B3" w:rsidRPr="00FA6FE4">
                <w:rPr>
                  <w:b/>
                  <w:noProof/>
                  <w:sz w:val="28"/>
                </w:rPr>
                <w:t>1</w:t>
              </w:r>
              <w:r w:rsidR="006D499E" w:rsidRPr="00FA6FE4">
                <w:rPr>
                  <w:b/>
                  <w:noProof/>
                  <w:sz w:val="28"/>
                </w:rPr>
                <w:t>.</w:t>
              </w:r>
              <w:r w:rsidR="00704FDC" w:rsidRPr="00FA6FE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66710D8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42D5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32CAE7C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41C9341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0E4765" w:rsidR="00F25D98" w:rsidRDefault="00F55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0FE2BE8B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6542F97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E8BF7A" w:rsidR="001E41F3" w:rsidRPr="00345EEB" w:rsidRDefault="00000000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fldSimple w:instr=" DOCPROPERTY  CrTitle  \* MERGEFORMAT ">
              <w:r w:rsidR="00F861D0">
                <w:rPr>
                  <w:rFonts w:cs="Arial"/>
                </w:rPr>
                <w:t>Timestamping</w:t>
              </w:r>
              <w:r w:rsidR="0045088E">
                <w:rPr>
                  <w:rFonts w:cs="Arial"/>
                </w:rPr>
                <w:t xml:space="preserve"> </w:t>
              </w:r>
              <w:r w:rsidR="00F861D0">
                <w:rPr>
                  <w:rFonts w:cs="Arial"/>
                </w:rPr>
                <w:t>UAV</w:t>
              </w:r>
              <w:r w:rsidR="0045088E">
                <w:rPr>
                  <w:rFonts w:cs="Arial"/>
                </w:rPr>
                <w:t>'</w:t>
              </w:r>
              <w:r w:rsidR="00F861D0">
                <w:rPr>
                  <w:rFonts w:cs="Arial"/>
                </w:rPr>
                <w:t>s</w:t>
              </w:r>
              <w:r w:rsidR="0045088E">
                <w:rPr>
                  <w:rFonts w:cs="Arial"/>
                </w:rPr>
                <w:t xml:space="preserve"> altitude</w:t>
              </w:r>
              <w:r w:rsidR="00257DDD">
                <w:rPr>
                  <w:rFonts w:cs="Arial"/>
                </w:rPr>
                <w:t xml:space="preserve"> information</w:t>
              </w:r>
              <w:r w:rsidR="0045088E">
                <w:rPr>
                  <w:rFonts w:cs="Arial"/>
                </w:rPr>
                <w:t xml:space="preserve"> reports</w:t>
              </w:r>
              <w:r w:rsidR="00B1527B">
                <w:rPr>
                  <w:rFonts w:cs="Arial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1A06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4877">
                <w:rPr>
                  <w:noProof/>
                </w:rPr>
                <w:t>Ericsson</w:t>
              </w:r>
            </w:fldSimple>
            <w:r w:rsidR="004C20EA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0D8375C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AFB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622BA" w:rsidRPr="00B9211E">
                <w:rPr>
                  <w:noProof/>
                </w:rPr>
                <w:t>UAS_Ph3</w:t>
              </w:r>
            </w:fldSimple>
            <w:r w:rsidR="00063526" w:rsidRPr="00B9211E"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D77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 w:rsidRPr="0053648B">
                <w:rPr>
                  <w:noProof/>
                </w:rPr>
                <w:t>202</w:t>
              </w:r>
              <w:r w:rsidR="00543F49">
                <w:rPr>
                  <w:noProof/>
                </w:rPr>
                <w:t>5</w:t>
              </w:r>
              <w:r w:rsidR="005B4877" w:rsidRPr="0053648B">
                <w:rPr>
                  <w:noProof/>
                </w:rPr>
                <w:t>-</w:t>
              </w:r>
              <w:r w:rsidR="00063526">
                <w:rPr>
                  <w:noProof/>
                </w:rPr>
                <w:t>02</w:t>
              </w:r>
              <w:r w:rsidR="005B4877" w:rsidRPr="0053648B">
                <w:rPr>
                  <w:noProof/>
                </w:rPr>
                <w:t>-</w:t>
              </w:r>
              <w:r w:rsidR="00063526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313A75D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0F6B1" w:rsidR="001E41F3" w:rsidRPr="00923369" w:rsidRDefault="00A9243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4CD9EE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A522A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2B21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DAD27" w14:textId="77777777" w:rsidR="00517BEE" w:rsidRDefault="007D7C22" w:rsidP="008B631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This paper is the re</w:t>
            </w:r>
            <w:r w:rsidR="00447BA6">
              <w:rPr>
                <w:noProof/>
              </w:rPr>
              <w:t xml:space="preserve">vision of S2-2500441 that has been postponed </w:t>
            </w:r>
            <w:r w:rsidR="00867D1F">
              <w:rPr>
                <w:noProof/>
              </w:rPr>
              <w:t>in SA2#166AHE</w:t>
            </w:r>
            <w:r w:rsidR="00D53FC3">
              <w:rPr>
                <w:noProof/>
              </w:rPr>
              <w:t xml:space="preserve">. If not accepted, it could hinder </w:t>
            </w:r>
            <w:r w:rsidR="00C151BC">
              <w:rPr>
                <w:noProof/>
              </w:rPr>
              <w:t xml:space="preserve">the progress </w:t>
            </w:r>
            <w:r w:rsidR="00E245A8">
              <w:rPr>
                <w:noProof/>
              </w:rPr>
              <w:t xml:space="preserve">due to </w:t>
            </w:r>
            <w:r w:rsidR="00954FD6">
              <w:rPr>
                <w:noProof/>
              </w:rPr>
              <w:t xml:space="preserve">missing functionality in </w:t>
            </w:r>
            <w:r w:rsidR="00C151BC">
              <w:rPr>
                <w:noProof/>
              </w:rPr>
              <w:t>RAN.</w:t>
            </w:r>
            <w:r w:rsidR="00954FD6">
              <w:rPr>
                <w:noProof/>
              </w:rPr>
              <w:t xml:space="preserve"> </w:t>
            </w:r>
            <w:r w:rsidR="00B66EFF">
              <w:rPr>
                <w:noProof/>
              </w:rPr>
              <w:t>As per Rel-18 functionality, UAV UE’s altitude information is</w:t>
            </w:r>
            <w:r w:rsidR="005C4C05">
              <w:rPr>
                <w:noProof/>
              </w:rPr>
              <w:t xml:space="preserve"> reported by the UAV UE inside “Measurement</w:t>
            </w:r>
            <w:r w:rsidR="008C703E">
              <w:rPr>
                <w:noProof/>
              </w:rPr>
              <w:t xml:space="preserve"> </w:t>
            </w:r>
            <w:r w:rsidR="005C4C05">
              <w:rPr>
                <w:noProof/>
              </w:rPr>
              <w:t>Report”</w:t>
            </w:r>
            <w:r w:rsidR="00173DD7">
              <w:rPr>
                <w:noProof/>
              </w:rPr>
              <w:t>, and there is no time stamp in this report</w:t>
            </w:r>
            <w:r w:rsidR="008C703E">
              <w:rPr>
                <w:noProof/>
              </w:rPr>
              <w:t>, see clause 16.18.1 and 16.18.3</w:t>
            </w:r>
            <w:r w:rsidR="002B4870">
              <w:rPr>
                <w:noProof/>
              </w:rPr>
              <w:t xml:space="preserve"> of TS 38.300 for details. </w:t>
            </w:r>
          </w:p>
          <w:p w14:paraId="0B3AB55E" w14:textId="77777777" w:rsidR="00517BEE" w:rsidRPr="00517BEE" w:rsidRDefault="002B4870" w:rsidP="008B6310">
            <w:pPr>
              <w:pStyle w:val="CRCoverPage"/>
              <w:spacing w:after="0"/>
              <w:ind w:left="102"/>
              <w:rPr>
                <w:noProof/>
              </w:rPr>
            </w:pPr>
            <w:r w:rsidRPr="00517BEE">
              <w:rPr>
                <w:noProof/>
              </w:rPr>
              <w:t xml:space="preserve">Moreover, RAN WG2 </w:t>
            </w:r>
            <w:r w:rsidR="00233292" w:rsidRPr="00517BEE">
              <w:rPr>
                <w:noProof/>
              </w:rPr>
              <w:t xml:space="preserve">(who could potentially take this </w:t>
            </w:r>
            <w:r w:rsidR="00CA2424" w:rsidRPr="00517BEE">
              <w:rPr>
                <w:noProof/>
              </w:rPr>
              <w:t>task and consider adding a time stamping of the UAV provided measurement reports</w:t>
            </w:r>
            <w:r w:rsidR="00233292" w:rsidRPr="00517BEE">
              <w:rPr>
                <w:noProof/>
              </w:rPr>
              <w:t>)</w:t>
            </w:r>
            <w:r w:rsidR="00CA2424" w:rsidRPr="00517BEE">
              <w:rPr>
                <w:noProof/>
              </w:rPr>
              <w:t xml:space="preserve"> </w:t>
            </w:r>
            <w:r w:rsidRPr="00517BEE">
              <w:rPr>
                <w:noProof/>
              </w:rPr>
              <w:t>has no</w:t>
            </w:r>
            <w:r w:rsidR="00E96778" w:rsidRPr="00517BEE">
              <w:rPr>
                <w:noProof/>
              </w:rPr>
              <w:t xml:space="preserve">t </w:t>
            </w:r>
            <w:r w:rsidR="004E6A29" w:rsidRPr="00517BEE">
              <w:rPr>
                <w:noProof/>
              </w:rPr>
              <w:t xml:space="preserve">considered that in their work plan. </w:t>
            </w:r>
          </w:p>
          <w:p w14:paraId="28F3DB5E" w14:textId="27F8B4BE" w:rsidR="008B6310" w:rsidRDefault="004E6A29" w:rsidP="008B6310">
            <w:pPr>
              <w:pStyle w:val="CRCoverPage"/>
              <w:spacing w:after="0"/>
              <w:ind w:left="102"/>
              <w:rPr>
                <w:noProof/>
              </w:rPr>
            </w:pPr>
            <w:r w:rsidRPr="00517BEE">
              <w:rPr>
                <w:noProof/>
              </w:rPr>
              <w:t xml:space="preserve">Furthermore, </w:t>
            </w:r>
            <w:r w:rsidR="005B4987" w:rsidRPr="00517BEE">
              <w:rPr>
                <w:noProof/>
              </w:rPr>
              <w:t>in SA2 Reply LS on “</w:t>
            </w:r>
            <w:r w:rsidR="004A08F0" w:rsidRPr="00517BEE">
              <w:rPr>
                <w:noProof/>
              </w:rPr>
              <w:t>UAV regulations</w:t>
            </w:r>
            <w:r w:rsidR="005B4987" w:rsidRPr="00517BEE">
              <w:rPr>
                <w:noProof/>
              </w:rPr>
              <w:t>”</w:t>
            </w:r>
            <w:r w:rsidR="004A08F0" w:rsidRPr="00517BEE">
              <w:rPr>
                <w:noProof/>
              </w:rPr>
              <w:t xml:space="preserve"> (S2-2413011, </w:t>
            </w:r>
            <w:hyperlink r:id="rId14" w:history="1">
              <w:r w:rsidR="00FF4A3A" w:rsidRPr="00517BEE">
                <w:rPr>
                  <w:rStyle w:val="Hyperlink"/>
                  <w:noProof/>
                </w:rPr>
                <w:t>https://www.3gpp.org/ftp/tsg_sa/WG2_Arch/TSGS2_166_Orlando_2024-11/Docs/S2-2413011.zip</w:t>
              </w:r>
            </w:hyperlink>
            <w:r w:rsidR="00FF4A3A" w:rsidRPr="00517BEE">
              <w:rPr>
                <w:noProof/>
              </w:rPr>
              <w:t xml:space="preserve"> </w:t>
            </w:r>
            <w:r w:rsidR="004A08F0" w:rsidRPr="00517BEE">
              <w:rPr>
                <w:noProof/>
              </w:rPr>
              <w:t>)</w:t>
            </w:r>
            <w:r w:rsidR="00FF4A3A" w:rsidRPr="00517BEE">
              <w:rPr>
                <w:noProof/>
              </w:rPr>
              <w:t xml:space="preserve"> </w:t>
            </w:r>
            <w:r w:rsidR="00EE637D" w:rsidRPr="00517BEE">
              <w:rPr>
                <w:noProof/>
              </w:rPr>
              <w:t>SA2 replied that:</w:t>
            </w:r>
            <w:r w:rsidR="00EE637D">
              <w:rPr>
                <w:noProof/>
              </w:rPr>
              <w:t xml:space="preserve"> </w:t>
            </w:r>
          </w:p>
          <w:p w14:paraId="7C7D94D1" w14:textId="33378A13" w:rsidR="008B6310" w:rsidRDefault="00EE637D" w:rsidP="00FD08F4">
            <w:pPr>
              <w:pStyle w:val="CRCoverPage"/>
              <w:numPr>
                <w:ilvl w:val="0"/>
                <w:numId w:val="7"/>
              </w:numPr>
              <w:spacing w:after="0"/>
              <w:ind w:left="470" w:hanging="357"/>
              <w:rPr>
                <w:i/>
                <w:iCs/>
                <w:noProof/>
              </w:rPr>
            </w:pPr>
            <w:r w:rsidRPr="00C569E9">
              <w:rPr>
                <w:i/>
                <w:iCs/>
                <w:noProof/>
              </w:rPr>
              <w:t>“</w:t>
            </w:r>
            <w:r w:rsidR="008B6310" w:rsidRPr="00C569E9">
              <w:rPr>
                <w:i/>
                <w:iCs/>
                <w:noProof/>
              </w:rPr>
              <w:t xml:space="preserve">SA2 is specifying a new feature “Pre-flight Planning and In-flight Monitoring for UAVs” in clause 5.12, and USS changeover in clause 5.13 in TS 23.256. In case of in-flight monitoring for UAV, USS/UTM, may request for flight assistance information and that </w:t>
            </w:r>
            <w:r w:rsidR="008B6310" w:rsidRPr="00C569E9">
              <w:rPr>
                <w:i/>
                <w:iCs/>
                <w:noProof/>
                <w:highlight w:val="yellow"/>
              </w:rPr>
              <w:t>network notifies the USS if UAV deviates from the defined flight path including the UAV altitude</w:t>
            </w:r>
            <w:r w:rsidR="008B6310" w:rsidRPr="00C569E9">
              <w:rPr>
                <w:i/>
                <w:iCs/>
                <w:noProof/>
              </w:rPr>
              <w:t xml:space="preserve"> and velocity.</w:t>
            </w:r>
          </w:p>
          <w:p w14:paraId="4DBF5647" w14:textId="5219BCF0" w:rsidR="000820B5" w:rsidRPr="00C569E9" w:rsidRDefault="008B6310" w:rsidP="00FD08F4">
            <w:pPr>
              <w:pStyle w:val="CRCoverPage"/>
              <w:numPr>
                <w:ilvl w:val="0"/>
                <w:numId w:val="7"/>
              </w:numPr>
              <w:spacing w:after="0"/>
              <w:ind w:left="470" w:hanging="357"/>
              <w:rPr>
                <w:i/>
                <w:iCs/>
                <w:noProof/>
              </w:rPr>
            </w:pPr>
            <w:r w:rsidRPr="00D634BF">
              <w:rPr>
                <w:i/>
                <w:iCs/>
                <w:noProof/>
                <w:highlight w:val="yellow"/>
              </w:rPr>
              <w:t>SA2 agrees that the UAV altitude and velocity can be received from NG-RAN, assuming to reuse the existing feature</w:t>
            </w:r>
            <w:r w:rsidRPr="00C569E9">
              <w:rPr>
                <w:i/>
                <w:iCs/>
                <w:noProof/>
              </w:rPr>
              <w:t xml:space="preserve"> like eventH1/H2 reporting together with additional trigger from the core network as specified in Rel-19.</w:t>
            </w:r>
            <w:r w:rsidR="00EE637D" w:rsidRPr="00C569E9">
              <w:rPr>
                <w:i/>
                <w:iCs/>
                <w:noProof/>
              </w:rPr>
              <w:t>”</w:t>
            </w:r>
          </w:p>
          <w:p w14:paraId="6EF22679" w14:textId="26438B71" w:rsidR="00EE637D" w:rsidRDefault="00F7631F" w:rsidP="00B7211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this regard, two things needs to be emphasized: 1) time information </w:t>
            </w:r>
            <w:r w:rsidR="00574239">
              <w:rPr>
                <w:noProof/>
              </w:rPr>
              <w:t xml:space="preserve">may be required to detect whether a UAV UE deviates from the assigned flight path </w:t>
            </w:r>
            <w:r w:rsidR="00493DC0">
              <w:rPr>
                <w:noProof/>
              </w:rPr>
              <w:t>as a time schedule can be provided for the “Assigned Trajectory”</w:t>
            </w:r>
            <w:r w:rsidR="00CC398A">
              <w:rPr>
                <w:noProof/>
              </w:rPr>
              <w:t xml:space="preserve"> event</w:t>
            </w:r>
            <w:r w:rsidR="009B639A">
              <w:rPr>
                <w:noProof/>
              </w:rPr>
              <w:t>s</w:t>
            </w:r>
            <w:r w:rsidR="00CC398A">
              <w:rPr>
                <w:noProof/>
              </w:rPr>
              <w:t xml:space="preserve"> as specified in clause 5.2.2.3.1 of TS 23.502</w:t>
            </w:r>
            <w:r w:rsidR="003A27A3">
              <w:rPr>
                <w:noProof/>
              </w:rPr>
              <w:t xml:space="preserve">; 2) </w:t>
            </w:r>
            <w:r w:rsidR="00AC7B0F">
              <w:rPr>
                <w:noProof/>
              </w:rPr>
              <w:t xml:space="preserve">NG-RAN provides information </w:t>
            </w:r>
            <w:r w:rsidR="00FD08F4">
              <w:rPr>
                <w:noProof/>
              </w:rPr>
              <w:t>by reusing the existing feature</w:t>
            </w:r>
            <w:r w:rsidR="009B639A">
              <w:rPr>
                <w:noProof/>
              </w:rPr>
              <w:t>s</w:t>
            </w:r>
            <w:r w:rsidR="00FD08F4">
              <w:rPr>
                <w:noProof/>
              </w:rPr>
              <w:t>.</w:t>
            </w:r>
          </w:p>
          <w:p w14:paraId="67A07FC3" w14:textId="77777777" w:rsidR="000820B5" w:rsidRDefault="000820B5" w:rsidP="00B72112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570141EE" w14:textId="4D0F85A0" w:rsidR="000820B5" w:rsidRDefault="000820B5" w:rsidP="00B7211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#---SA2#166AHE---</w:t>
            </w:r>
          </w:p>
          <w:p w14:paraId="7C919B51" w14:textId="13524A83" w:rsidR="009B0790" w:rsidRDefault="00A76CB1" w:rsidP="00B7211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current description of the procedure implies that a UE may </w:t>
            </w:r>
            <w:r w:rsidR="0094121F">
              <w:rPr>
                <w:noProof/>
              </w:rPr>
              <w:t>add a time</w:t>
            </w:r>
            <w:r w:rsidR="00D72E10">
              <w:rPr>
                <w:noProof/>
              </w:rPr>
              <w:t xml:space="preserve"> stamp when </w:t>
            </w:r>
            <w:r w:rsidR="00D72E10">
              <w:t xml:space="preserve">providing a report with the altitude information to the NG-RAN. </w:t>
            </w:r>
            <w:r w:rsidR="00D72E10">
              <w:lastRenderedPageBreak/>
              <w:t>However, t</w:t>
            </w:r>
            <w:r w:rsidR="0077710A">
              <w:rPr>
                <w:noProof/>
              </w:rPr>
              <w:t xml:space="preserve">he currently specified </w:t>
            </w:r>
            <w:r w:rsidR="00E10679">
              <w:rPr>
                <w:noProof/>
              </w:rPr>
              <w:t xml:space="preserve">feature of aerial UE altitude reporting </w:t>
            </w:r>
            <w:r w:rsidR="00112887">
              <w:rPr>
                <w:noProof/>
              </w:rPr>
              <w:t>(see clause 16.18.3 of 3GPP TS 38.300)</w:t>
            </w:r>
            <w:r w:rsidR="009D5D89">
              <w:rPr>
                <w:noProof/>
              </w:rPr>
              <w:t xml:space="preserve"> does not include timestamping of </w:t>
            </w:r>
            <w:r w:rsidR="00664DA4">
              <w:rPr>
                <w:noProof/>
              </w:rPr>
              <w:t xml:space="preserve">measurement reports sent by </w:t>
            </w:r>
            <w:r w:rsidR="001A49DC">
              <w:rPr>
                <w:noProof/>
              </w:rPr>
              <w:t xml:space="preserve">aerial UEs. </w:t>
            </w:r>
            <w:r w:rsidR="00F64655">
              <w:rPr>
                <w:noProof/>
              </w:rPr>
              <w:t>Doing so now would impede</w:t>
            </w:r>
            <w:r w:rsidR="00A50B96">
              <w:rPr>
                <w:noProof/>
              </w:rPr>
              <w:t xml:space="preserve"> Rel-19</w:t>
            </w:r>
            <w:r w:rsidR="00F64655">
              <w:rPr>
                <w:noProof/>
              </w:rPr>
              <w:t xml:space="preserve"> work </w:t>
            </w:r>
            <w:r w:rsidR="00A50B96">
              <w:rPr>
                <w:noProof/>
              </w:rPr>
              <w:t xml:space="preserve">to be done </w:t>
            </w:r>
            <w:r w:rsidR="00F64655">
              <w:rPr>
                <w:noProof/>
              </w:rPr>
              <w:t>by RAN WGs</w:t>
            </w:r>
            <w:r w:rsidR="00072D66">
              <w:rPr>
                <w:noProof/>
              </w:rPr>
              <w:t>, which is not the intention of the solution. Therefore,</w:t>
            </w:r>
            <w:r w:rsidR="007F2342">
              <w:rPr>
                <w:noProof/>
              </w:rPr>
              <w:t xml:space="preserve"> in order to maintain the time information about UE’s changing the altitude,</w:t>
            </w:r>
            <w:r w:rsidR="00072D66">
              <w:rPr>
                <w:noProof/>
              </w:rPr>
              <w:t xml:space="preserve"> </w:t>
            </w:r>
            <w:r w:rsidR="008A2CA9">
              <w:rPr>
                <w:noProof/>
              </w:rPr>
              <w:t xml:space="preserve">it is proposed to </w:t>
            </w:r>
            <w:r w:rsidR="007F2342">
              <w:rPr>
                <w:noProof/>
              </w:rPr>
              <w:t>change/</w:t>
            </w:r>
            <w:r w:rsidR="008A2CA9">
              <w:rPr>
                <w:noProof/>
              </w:rPr>
              <w:t>clarify that the NG-RAN node</w:t>
            </w:r>
            <w:r w:rsidR="001D444C">
              <w:rPr>
                <w:noProof/>
              </w:rPr>
              <w:t>, if configured,</w:t>
            </w:r>
            <w:r w:rsidR="008A2CA9">
              <w:rPr>
                <w:noProof/>
              </w:rPr>
              <w:t xml:space="preserve"> may timestamp UE’s altitude report indicating when the report was actually received</w:t>
            </w:r>
            <w:r w:rsidR="008C2B78">
              <w:rPr>
                <w:noProof/>
              </w:rPr>
              <w:t>.</w:t>
            </w:r>
          </w:p>
          <w:p w14:paraId="708AA7DE" w14:textId="3F969C76" w:rsidR="00BB6CA8" w:rsidRDefault="00BB6CA8" w:rsidP="00B72112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FC847" w14:textId="4B6B0B92" w:rsidR="00AB04A1" w:rsidRDefault="00512B29" w:rsidP="00EB220C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Clarifying in Step 2b that</w:t>
            </w:r>
            <w:r w:rsidR="00B468B3">
              <w:rPr>
                <w:noProof/>
              </w:rPr>
              <w:t xml:space="preserve"> </w:t>
            </w:r>
            <w:r>
              <w:rPr>
                <w:noProof/>
              </w:rPr>
              <w:t>timestamp</w:t>
            </w:r>
            <w:r w:rsidR="00B468B3">
              <w:rPr>
                <w:noProof/>
              </w:rPr>
              <w:t>ing</w:t>
            </w:r>
            <w:r>
              <w:rPr>
                <w:noProof/>
              </w:rPr>
              <w:t xml:space="preserve"> </w:t>
            </w:r>
            <w:r w:rsidR="00193A06">
              <w:rPr>
                <w:noProof/>
              </w:rPr>
              <w:t xml:space="preserve">is </w:t>
            </w:r>
            <w:r w:rsidR="00B468B3">
              <w:rPr>
                <w:noProof/>
              </w:rPr>
              <w:t xml:space="preserve">done </w:t>
            </w:r>
            <w:r w:rsidR="00193A06">
              <w:rPr>
                <w:noProof/>
              </w:rPr>
              <w:t>by the NG-RAN node (not provided by the UE) when it receives the UE’s alti</w:t>
            </w:r>
            <w:r w:rsidR="003E5783">
              <w:rPr>
                <w:noProof/>
              </w:rPr>
              <w:t>tude information report.</w:t>
            </w:r>
          </w:p>
          <w:p w14:paraId="31C656EC" w14:textId="6C0D3760" w:rsidR="0086766A" w:rsidRPr="001B5082" w:rsidRDefault="0086766A" w:rsidP="00EB220C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4C6FC" w:rsidR="001E41F3" w:rsidRDefault="00DF465E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0D72B3">
              <w:rPr>
                <w:noProof/>
              </w:rPr>
              <w:t xml:space="preserve"> functionality</w:t>
            </w:r>
            <w:r w:rsidR="00B40460">
              <w:rPr>
                <w:noProof/>
              </w:rPr>
              <w:t xml:space="preserve"> due to missing functionality in RAN.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9F67C" w:rsidR="001E41F3" w:rsidRPr="0084423E" w:rsidRDefault="00512B29">
            <w:pPr>
              <w:pStyle w:val="CRCoverPage"/>
              <w:spacing w:after="0"/>
              <w:ind w:left="100"/>
              <w:rPr>
                <w:noProof/>
              </w:rPr>
            </w:pPr>
            <w:r>
              <w:t>5.16.3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1CB46F" w:rsidR="001E41F3" w:rsidRPr="000E41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2AED8" w:rsidR="001E41F3" w:rsidRPr="000E413C" w:rsidRDefault="001D6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41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413C">
              <w:rPr>
                <w:noProof/>
              </w:rPr>
              <w:t xml:space="preserve"> Other core specifications</w:t>
            </w:r>
            <w:r w:rsidRPr="000E41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C8DA57" w:rsidR="001E41F3" w:rsidRPr="000E413C" w:rsidRDefault="001D6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05251973" w14:textId="2A490FAB" w:rsidR="00646E0F" w:rsidRDefault="00761CD0" w:rsidP="00646E0F">
      <w:pPr>
        <w:pStyle w:val="Heading3"/>
      </w:pPr>
      <w:bookmarkStart w:id="1" w:name="_Toc185595979"/>
      <w:bookmarkStart w:id="2" w:name="_Toc185595975"/>
      <w:bookmarkStart w:id="3" w:name="_Toc177722157"/>
      <w:bookmarkStart w:id="4" w:name="_Toc177722182"/>
      <w:bookmarkStart w:id="5" w:name="_CR4_4_1_2_2_2"/>
      <w:bookmarkStart w:id="6" w:name="_Toc170186696"/>
      <w:bookmarkStart w:id="7" w:name="_Toc170186697"/>
      <w:bookmarkStart w:id="8" w:name="_Toc145939732"/>
      <w:bookmarkStart w:id="9" w:name="_Toc138309042"/>
      <w:bookmarkStart w:id="10" w:name="_Toc138309495"/>
      <w:bookmarkStart w:id="11" w:name="_Toc131516834"/>
      <w:r>
        <w:t>5</w:t>
      </w:r>
      <w:r w:rsidR="00646E0F">
        <w:t>.16.3</w:t>
      </w:r>
      <w:r w:rsidR="00646E0F">
        <w:tab/>
        <w:t>Reporting UE's altitude information</w:t>
      </w:r>
    </w:p>
    <w:p w14:paraId="7B4E127A" w14:textId="77777777" w:rsidR="00646E0F" w:rsidRPr="000C1BE2" w:rsidRDefault="00646E0F" w:rsidP="00646E0F">
      <w:r>
        <w:t>A procedure for reporting aerial UE's altitude information to the core network is shown in Figure 5.16.3-1. The reporting can be done by the aerial UE based on the received altitude reporting thresholds and indication about reporting periodicity as specified in clause 5.16.2.</w:t>
      </w:r>
    </w:p>
    <w:bookmarkStart w:id="12" w:name="_MON_1684549432"/>
    <w:bookmarkEnd w:id="12"/>
    <w:p w14:paraId="7E11675F" w14:textId="2E5343AC" w:rsidR="00500BFC" w:rsidRDefault="00CC00DE" w:rsidP="00646E0F">
      <w:pPr>
        <w:pStyle w:val="TH"/>
      </w:pPr>
      <w:del w:id="13" w:author="Ericsson" w:date="2025-01-02T16:50:00Z">
        <w:r w:rsidDel="00F1707D">
          <w:rPr>
            <w:noProof/>
          </w:rPr>
          <w:object w:dxaOrig="9072" w:dyaOrig="6943" w14:anchorId="043D43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1.5pt;height:347pt;mso-width-percent:0;mso-height-percent:0;mso-width-percent:0;mso-height-percent:0" o:ole="">
              <v:imagedata r:id="rId16" o:title=""/>
            </v:shape>
            <o:OLEObject Type="Embed" ProgID="Word.Picture.8" ShapeID="_x0000_i1025" DrawAspect="Content" ObjectID="_1801457765" r:id="rId17"/>
          </w:object>
        </w:r>
      </w:del>
      <w:bookmarkStart w:id="14" w:name="_MON_1797341573"/>
      <w:bookmarkEnd w:id="14"/>
      <w:ins w:id="15" w:author="Ericsson" w:date="2025-01-02T16:52:00Z">
        <w:r w:rsidR="00FE2048">
          <w:rPr>
            <w:noProof/>
          </w:rPr>
          <w:object w:dxaOrig="9243" w:dyaOrig="6943" w14:anchorId="2A540421">
            <v:shape id="_x0000_i1026" type="#_x0000_t75" alt="" style="width:462pt;height:347pt" o:ole="">
              <v:imagedata r:id="rId18" o:title=""/>
            </v:shape>
            <o:OLEObject Type="Embed" ProgID="Word.Picture.8" ShapeID="_x0000_i1026" DrawAspect="Content" ObjectID="_1801457766" r:id="rId19"/>
          </w:object>
        </w:r>
      </w:ins>
    </w:p>
    <w:p w14:paraId="7B32AAD4" w14:textId="77777777" w:rsidR="00646E0F" w:rsidRDefault="00646E0F" w:rsidP="00646E0F">
      <w:pPr>
        <w:pStyle w:val="TF"/>
      </w:pPr>
      <w:r>
        <w:lastRenderedPageBreak/>
        <w:t>Figure 5.16.3-1: Procedure for reporting of UE's altitude information</w:t>
      </w:r>
    </w:p>
    <w:p w14:paraId="61D0918E" w14:textId="77777777" w:rsidR="00646E0F" w:rsidRDefault="00646E0F" w:rsidP="00646E0F">
      <w:pPr>
        <w:pStyle w:val="B1"/>
      </w:pPr>
      <w:r>
        <w:t>0.</w:t>
      </w:r>
      <w:r>
        <w:tab/>
        <w:t>An aerial UE receives request to perform its altitude information reporting as specified in clause 5.16.2. The request may include altitude reporting thresholds and, optionally, indication about reporting periodicity.</w:t>
      </w:r>
    </w:p>
    <w:p w14:paraId="196CEF3F" w14:textId="77777777" w:rsidR="00646E0F" w:rsidRDefault="00646E0F" w:rsidP="00646E0F">
      <w:pPr>
        <w:pStyle w:val="B1"/>
      </w:pPr>
      <w:r>
        <w:t>1.</w:t>
      </w:r>
      <w:r>
        <w:tab/>
        <w:t>UE's flight altitude meets the previously provided altitude reporting conditions (i.e. altitude thresholds and, optionally, reporting periodicity).</w:t>
      </w:r>
    </w:p>
    <w:p w14:paraId="032304A1" w14:textId="77777777" w:rsidR="00646E0F" w:rsidRDefault="00646E0F" w:rsidP="00646E0F">
      <w:r>
        <w:t>Option A: Application layer.</w:t>
      </w:r>
    </w:p>
    <w:p w14:paraId="71754590" w14:textId="77777777" w:rsidR="00646E0F" w:rsidRDefault="00646E0F" w:rsidP="00646E0F">
      <w:pPr>
        <w:pStyle w:val="B1"/>
      </w:pPr>
      <w:r>
        <w:t>2a.</w:t>
      </w:r>
      <w:r>
        <w:tab/>
        <w:t>The UE may report the altitude information over the application layer to the serving USS/UTM in case the USS/UTM has provided altitude reporting threshold and, optionally, indication about reporting periodicity in step 4a in clause 5.16.2.</w:t>
      </w:r>
    </w:p>
    <w:p w14:paraId="3AFAA48B" w14:textId="77777777" w:rsidR="00646E0F" w:rsidRDefault="00646E0F" w:rsidP="00646E0F">
      <w:pPr>
        <w:pStyle w:val="NO"/>
      </w:pPr>
      <w:r>
        <w:t>NOTE 1:</w:t>
      </w:r>
      <w:r>
        <w:tab/>
        <w:t>Application layer reporting itself is outside of 3GPP scope.</w:t>
      </w:r>
    </w:p>
    <w:p w14:paraId="3C87433C" w14:textId="77777777" w:rsidR="00646E0F" w:rsidRDefault="00646E0F" w:rsidP="00646E0F">
      <w:pPr>
        <w:pStyle w:val="B1"/>
      </w:pPr>
      <w:r>
        <w:t>3a.</w:t>
      </w:r>
      <w:r>
        <w:tab/>
        <w:t xml:space="preserve">The USS may invoke the </w:t>
      </w:r>
      <w:proofErr w:type="spellStart"/>
      <w:r>
        <w:t>Nnef_UAVFlightAssistance_Update</w:t>
      </w:r>
      <w:proofErr w:type="spellEnd"/>
      <w:r>
        <w:t xml:space="preserve"> to inform the UAS NF/NEF about UE's altitude.</w:t>
      </w:r>
    </w:p>
    <w:p w14:paraId="2C2B2D5D" w14:textId="77777777" w:rsidR="00646E0F" w:rsidRDefault="00646E0F" w:rsidP="00646E0F">
      <w:r>
        <w:t>Option B: Node-level signalling.</w:t>
      </w:r>
    </w:p>
    <w:p w14:paraId="0F781717" w14:textId="48429C71" w:rsidR="00646E0F" w:rsidRDefault="00646E0F" w:rsidP="00646E0F">
      <w:pPr>
        <w:pStyle w:val="B1"/>
      </w:pPr>
      <w:r>
        <w:t>1</w:t>
      </w:r>
      <w:ins w:id="16" w:author="Ericsson" w:date="2025-01-02T16:51:00Z">
        <w:r w:rsidR="00F1707D">
          <w:t>b</w:t>
        </w:r>
      </w:ins>
      <w:del w:id="17" w:author="Ericsson" w:date="2025-01-02T16:51:00Z">
        <w:r w:rsidDel="00F1707D">
          <w:delText>a</w:delText>
        </w:r>
      </w:del>
      <w:del w:id="18" w:author="Ericsson" w:date="2025-01-08T13:14:00Z">
        <w:r w:rsidDel="00001601">
          <w:delText>-2b</w:delText>
        </w:r>
      </w:del>
      <w:r>
        <w:t>.</w:t>
      </w:r>
      <w:r>
        <w:tab/>
        <w:t>The UE</w:t>
      </w:r>
      <w:del w:id="19" w:author="Ericsson" w:date="2025-01-08T13:13:00Z">
        <w:r w:rsidDel="00C62492">
          <w:delText xml:space="preserve"> may</w:delText>
        </w:r>
      </w:del>
      <w:r>
        <w:t xml:space="preserve"> provide</w:t>
      </w:r>
      <w:ins w:id="20" w:author="Ericsson" w:date="2025-01-08T13:13:00Z">
        <w:r w:rsidR="00C62492">
          <w:t>s</w:t>
        </w:r>
      </w:ins>
      <w:r>
        <w:t xml:space="preserve"> a report with the altitude information to the NG-RAN</w:t>
      </w:r>
      <w:del w:id="21" w:author="Ericsson" w:date="2025-01-08T13:13:00Z">
        <w:r w:rsidDel="0009439E">
          <w:delText>. The report may contain the altitude information and, for instance, a time stamp or a report ID indicating when the UE has measured the altitude information that is being reported</w:delText>
        </w:r>
      </w:del>
      <w:r>
        <w:t>.</w:t>
      </w:r>
    </w:p>
    <w:p w14:paraId="0D1A79B7" w14:textId="77777777" w:rsidR="00646E0F" w:rsidRDefault="00646E0F" w:rsidP="00646E0F">
      <w:pPr>
        <w:pStyle w:val="NO"/>
      </w:pPr>
      <w:r>
        <w:t>NOTE 2:</w:t>
      </w:r>
      <w:r>
        <w:tab/>
        <w:t>Aspects related to a UE providing altitude information to an NG-RAN node are specified by RAN in TS 38.331 [23].</w:t>
      </w:r>
    </w:p>
    <w:p w14:paraId="4BBC2956" w14:textId="6D969AD6" w:rsidR="00646E0F" w:rsidRDefault="00001601" w:rsidP="00646E0F">
      <w:pPr>
        <w:pStyle w:val="B1"/>
      </w:pPr>
      <w:ins w:id="22" w:author="Ericsson" w:date="2025-01-08T13:14:00Z">
        <w:r>
          <w:t>2b.</w:t>
        </w:r>
      </w:ins>
      <w:del w:id="23" w:author="Ericsson" w:date="2025-01-08T13:14:00Z">
        <w:r w:rsidR="00646E0F" w:rsidDel="00001601">
          <w:tab/>
        </w:r>
      </w:del>
      <w:ins w:id="24" w:author="Ericsson" w:date="2025-01-08T13:14:00Z">
        <w:r>
          <w:t xml:space="preserve"> </w:t>
        </w:r>
      </w:ins>
      <w:ins w:id="25" w:author="Ericsson" w:date="2025-01-02T16:32:00Z">
        <w:r w:rsidR="00254F31">
          <w:t>After receiving a report with the alti</w:t>
        </w:r>
        <w:r w:rsidR="00A63A4C">
          <w:t xml:space="preserve">tude information from the UE, </w:t>
        </w:r>
      </w:ins>
      <w:del w:id="26" w:author="Ericsson" w:date="2025-01-02T16:32:00Z">
        <w:r w:rsidR="00646E0F" w:rsidDel="00A63A4C">
          <w:delText>T</w:delText>
        </w:r>
      </w:del>
      <w:ins w:id="27" w:author="Ericsson" w:date="2025-01-02T16:32:00Z">
        <w:r w:rsidR="00A63A4C">
          <w:t>t</w:t>
        </w:r>
      </w:ins>
      <w:r w:rsidR="00646E0F">
        <w:t>he NG-RAN node</w:t>
      </w:r>
      <w:ins w:id="28" w:author="Ericsson" w:date="2025-01-02T16:33:00Z">
        <w:r w:rsidR="00A63A4C">
          <w:t xml:space="preserve"> </w:t>
        </w:r>
      </w:ins>
      <w:ins w:id="29" w:author="Ericsson_0210" w:date="2025-02-17T08:09:00Z">
        <w:r w:rsidR="00181355">
          <w:t>should</w:t>
        </w:r>
      </w:ins>
      <w:ins w:id="30" w:author="Ericsson" w:date="2025-01-02T16:33:00Z">
        <w:r w:rsidR="00A63A4C">
          <w:t>, for instance, a</w:t>
        </w:r>
        <w:r w:rsidR="00FA0DDD">
          <w:t xml:space="preserve">dd a time stamp </w:t>
        </w:r>
      </w:ins>
      <w:ins w:id="31" w:author="Ericsson" w:date="2025-01-02T16:34:00Z">
        <w:r w:rsidR="004D2B72">
          <w:t>indicating when the</w:t>
        </w:r>
      </w:ins>
      <w:ins w:id="32" w:author="Ericsson" w:date="2025-01-02T16:35:00Z">
        <w:r w:rsidR="004D2B72">
          <w:t xml:space="preserve"> altitude information has been received from the UE; the NG-RAN</w:t>
        </w:r>
      </w:ins>
      <w:r w:rsidR="00646E0F">
        <w:t xml:space="preserve"> </w:t>
      </w:r>
      <w:ins w:id="33" w:author="Ericsson" w:date="2025-01-02T16:36:00Z">
        <w:r w:rsidR="00CF2AD6">
          <w:t>sends</w:t>
        </w:r>
      </w:ins>
      <w:del w:id="34" w:author="Ericsson" w:date="2025-01-02T16:36:00Z">
        <w:r w:rsidR="00646E0F" w:rsidDel="00CF2AD6">
          <w:delText>includes</w:delText>
        </w:r>
      </w:del>
      <w:r w:rsidR="00646E0F">
        <w:t xml:space="preserve"> the </w:t>
      </w:r>
      <w:del w:id="35" w:author="Ericsson" w:date="2025-01-02T16:36:00Z">
        <w:r w:rsidR="00646E0F" w:rsidDel="00CF2AD6">
          <w:delText xml:space="preserve">received </w:delText>
        </w:r>
      </w:del>
      <w:r w:rsidR="00646E0F">
        <w:t>UE's altitude information</w:t>
      </w:r>
      <w:ins w:id="36" w:author="Ericsson" w:date="2025-01-02T16:37:00Z">
        <w:r w:rsidR="00ED4184">
          <w:t xml:space="preserve"> report</w:t>
        </w:r>
      </w:ins>
      <w:r w:rsidR="00646E0F">
        <w:t xml:space="preserve"> in an N2 message to the AMF.</w:t>
      </w:r>
    </w:p>
    <w:p w14:paraId="0C8AA981" w14:textId="77777777" w:rsidR="00646E0F" w:rsidRDefault="00646E0F" w:rsidP="00646E0F">
      <w:pPr>
        <w:pStyle w:val="B1"/>
      </w:pPr>
      <w:r>
        <w:t>3b.</w:t>
      </w:r>
      <w:r>
        <w:tab/>
        <w:t xml:space="preserve">The AMF provides the UAS NF/NEF the altitude information report inside a </w:t>
      </w:r>
      <w:proofErr w:type="spellStart"/>
      <w:r>
        <w:t>Namf_EventExposure_Notify</w:t>
      </w:r>
      <w:proofErr w:type="spellEnd"/>
      <w:r>
        <w:t xml:space="preserve"> request.</w:t>
      </w:r>
    </w:p>
    <w:p w14:paraId="3E95647F" w14:textId="77777777" w:rsidR="00646E0F" w:rsidRDefault="00646E0F" w:rsidP="00646E0F">
      <w:pPr>
        <w:pStyle w:val="B1"/>
      </w:pPr>
      <w:r>
        <w:t>4.</w:t>
      </w:r>
      <w:r>
        <w:tab/>
        <w:t>The UAS NF/NEF together with the USS determines the impact on UAV's flight path based on the received altitude information report; this aspect is outside the scope of the 3GPP.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A1FFE" w14:textId="77777777" w:rsidR="00FE41B4" w:rsidRDefault="00FE41B4">
      <w:r>
        <w:separator/>
      </w:r>
    </w:p>
  </w:endnote>
  <w:endnote w:type="continuationSeparator" w:id="0">
    <w:p w14:paraId="0EF30F0D" w14:textId="77777777" w:rsidR="00FE41B4" w:rsidRDefault="00FE41B4">
      <w:r>
        <w:continuationSeparator/>
      </w:r>
    </w:p>
  </w:endnote>
  <w:endnote w:type="continuationNotice" w:id="1">
    <w:p w14:paraId="7E479BED" w14:textId="77777777" w:rsidR="00FE41B4" w:rsidRDefault="00FE41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CA039" w14:textId="77777777" w:rsidR="00FE41B4" w:rsidRDefault="00FE41B4">
      <w:r>
        <w:separator/>
      </w:r>
    </w:p>
  </w:footnote>
  <w:footnote w:type="continuationSeparator" w:id="0">
    <w:p w14:paraId="1938CAF0" w14:textId="77777777" w:rsidR="00FE41B4" w:rsidRDefault="00FE41B4">
      <w:r>
        <w:continuationSeparator/>
      </w:r>
    </w:p>
  </w:footnote>
  <w:footnote w:type="continuationNotice" w:id="1">
    <w:p w14:paraId="26108433" w14:textId="77777777" w:rsidR="00FE41B4" w:rsidRDefault="00FE41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421866B1"/>
    <w:multiLevelType w:val="hybridMultilevel"/>
    <w:tmpl w:val="E72C3876"/>
    <w:lvl w:ilvl="0" w:tplc="D26C179E">
      <w:start w:val="16"/>
      <w:numFmt w:val="bullet"/>
      <w:lvlText w:val="-"/>
      <w:lvlJc w:val="left"/>
      <w:pPr>
        <w:ind w:left="82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6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214854087">
    <w:abstractNumId w:val="2"/>
  </w:num>
  <w:num w:numId="2" w16cid:durableId="1714649870">
    <w:abstractNumId w:val="1"/>
  </w:num>
  <w:num w:numId="3" w16cid:durableId="1976521987">
    <w:abstractNumId w:val="5"/>
  </w:num>
  <w:num w:numId="4" w16cid:durableId="197471718">
    <w:abstractNumId w:val="4"/>
  </w:num>
  <w:num w:numId="5" w16cid:durableId="1203520387">
    <w:abstractNumId w:val="6"/>
  </w:num>
  <w:num w:numId="6" w16cid:durableId="387530351">
    <w:abstractNumId w:val="0"/>
  </w:num>
  <w:num w:numId="7" w16cid:durableId="104013070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0210">
    <w15:presenceInfo w15:providerId="None" w15:userId="Ericsson_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4"/>
    <w:rsid w:val="00001601"/>
    <w:rsid w:val="00001B93"/>
    <w:rsid w:val="000032DD"/>
    <w:rsid w:val="000036D2"/>
    <w:rsid w:val="000043C0"/>
    <w:rsid w:val="00004792"/>
    <w:rsid w:val="0000490B"/>
    <w:rsid w:val="0000490D"/>
    <w:rsid w:val="00004AAA"/>
    <w:rsid w:val="00006ABE"/>
    <w:rsid w:val="0001052B"/>
    <w:rsid w:val="000111B6"/>
    <w:rsid w:val="00011E0F"/>
    <w:rsid w:val="00012E3E"/>
    <w:rsid w:val="000160F4"/>
    <w:rsid w:val="0001611B"/>
    <w:rsid w:val="000162BE"/>
    <w:rsid w:val="00017180"/>
    <w:rsid w:val="000216C3"/>
    <w:rsid w:val="000217DD"/>
    <w:rsid w:val="000226FB"/>
    <w:rsid w:val="00022E4A"/>
    <w:rsid w:val="0002412B"/>
    <w:rsid w:val="000244D9"/>
    <w:rsid w:val="00026A2C"/>
    <w:rsid w:val="00027A63"/>
    <w:rsid w:val="00027FFB"/>
    <w:rsid w:val="0003045B"/>
    <w:rsid w:val="00030F78"/>
    <w:rsid w:val="000341D0"/>
    <w:rsid w:val="00035119"/>
    <w:rsid w:val="000375FC"/>
    <w:rsid w:val="000379CA"/>
    <w:rsid w:val="00037F93"/>
    <w:rsid w:val="000427B0"/>
    <w:rsid w:val="000436CC"/>
    <w:rsid w:val="0004400A"/>
    <w:rsid w:val="00045C1F"/>
    <w:rsid w:val="00045C68"/>
    <w:rsid w:val="000465BD"/>
    <w:rsid w:val="000465F8"/>
    <w:rsid w:val="0004665D"/>
    <w:rsid w:val="00050BB4"/>
    <w:rsid w:val="00052679"/>
    <w:rsid w:val="00054864"/>
    <w:rsid w:val="00054F82"/>
    <w:rsid w:val="0005637C"/>
    <w:rsid w:val="00057A50"/>
    <w:rsid w:val="00057DE7"/>
    <w:rsid w:val="00060FCA"/>
    <w:rsid w:val="00062755"/>
    <w:rsid w:val="00062DBD"/>
    <w:rsid w:val="00063526"/>
    <w:rsid w:val="0006456E"/>
    <w:rsid w:val="00064D77"/>
    <w:rsid w:val="00064FFB"/>
    <w:rsid w:val="0006504F"/>
    <w:rsid w:val="00065200"/>
    <w:rsid w:val="00066AFF"/>
    <w:rsid w:val="00071D83"/>
    <w:rsid w:val="00072A23"/>
    <w:rsid w:val="00072D66"/>
    <w:rsid w:val="00073745"/>
    <w:rsid w:val="0007461F"/>
    <w:rsid w:val="00075FA1"/>
    <w:rsid w:val="0007608C"/>
    <w:rsid w:val="000762F3"/>
    <w:rsid w:val="00077569"/>
    <w:rsid w:val="00077AE7"/>
    <w:rsid w:val="0008010F"/>
    <w:rsid w:val="000818F3"/>
    <w:rsid w:val="00081AC1"/>
    <w:rsid w:val="000820B5"/>
    <w:rsid w:val="000826BA"/>
    <w:rsid w:val="000839BC"/>
    <w:rsid w:val="00085874"/>
    <w:rsid w:val="00086198"/>
    <w:rsid w:val="000864E5"/>
    <w:rsid w:val="00086C53"/>
    <w:rsid w:val="00087122"/>
    <w:rsid w:val="00090B9F"/>
    <w:rsid w:val="00093D8F"/>
    <w:rsid w:val="0009439E"/>
    <w:rsid w:val="00094AB1"/>
    <w:rsid w:val="00095EAD"/>
    <w:rsid w:val="000966AA"/>
    <w:rsid w:val="00096E13"/>
    <w:rsid w:val="00097D23"/>
    <w:rsid w:val="000A006C"/>
    <w:rsid w:val="000A0152"/>
    <w:rsid w:val="000A0538"/>
    <w:rsid w:val="000A1201"/>
    <w:rsid w:val="000A1F08"/>
    <w:rsid w:val="000A2D46"/>
    <w:rsid w:val="000A56AC"/>
    <w:rsid w:val="000A5BE9"/>
    <w:rsid w:val="000A5CA0"/>
    <w:rsid w:val="000A6394"/>
    <w:rsid w:val="000A6B42"/>
    <w:rsid w:val="000A73E3"/>
    <w:rsid w:val="000A7C73"/>
    <w:rsid w:val="000A7E4A"/>
    <w:rsid w:val="000B1548"/>
    <w:rsid w:val="000B1AF4"/>
    <w:rsid w:val="000B2440"/>
    <w:rsid w:val="000B3809"/>
    <w:rsid w:val="000B4491"/>
    <w:rsid w:val="000B4A89"/>
    <w:rsid w:val="000B57C8"/>
    <w:rsid w:val="000B6035"/>
    <w:rsid w:val="000B747F"/>
    <w:rsid w:val="000B7FED"/>
    <w:rsid w:val="000C038A"/>
    <w:rsid w:val="000C03D6"/>
    <w:rsid w:val="000C2AC5"/>
    <w:rsid w:val="000C3184"/>
    <w:rsid w:val="000C3829"/>
    <w:rsid w:val="000C6598"/>
    <w:rsid w:val="000D0958"/>
    <w:rsid w:val="000D13F0"/>
    <w:rsid w:val="000D2AB9"/>
    <w:rsid w:val="000D44B3"/>
    <w:rsid w:val="000D5749"/>
    <w:rsid w:val="000D5C3C"/>
    <w:rsid w:val="000D5F2E"/>
    <w:rsid w:val="000D605B"/>
    <w:rsid w:val="000D7147"/>
    <w:rsid w:val="000D72B3"/>
    <w:rsid w:val="000E0754"/>
    <w:rsid w:val="000E413C"/>
    <w:rsid w:val="000E45A4"/>
    <w:rsid w:val="000E6CD5"/>
    <w:rsid w:val="000E7232"/>
    <w:rsid w:val="000E77AA"/>
    <w:rsid w:val="000F072A"/>
    <w:rsid w:val="000F230B"/>
    <w:rsid w:val="000F3534"/>
    <w:rsid w:val="000F46AA"/>
    <w:rsid w:val="000F6938"/>
    <w:rsid w:val="000F6B1F"/>
    <w:rsid w:val="00100E2D"/>
    <w:rsid w:val="00101E67"/>
    <w:rsid w:val="00103270"/>
    <w:rsid w:val="0010504F"/>
    <w:rsid w:val="00106863"/>
    <w:rsid w:val="00107367"/>
    <w:rsid w:val="00107FCE"/>
    <w:rsid w:val="00111E4E"/>
    <w:rsid w:val="00112887"/>
    <w:rsid w:val="001157A7"/>
    <w:rsid w:val="0011679E"/>
    <w:rsid w:val="00116AE0"/>
    <w:rsid w:val="00117BB3"/>
    <w:rsid w:val="00117D20"/>
    <w:rsid w:val="00120077"/>
    <w:rsid w:val="00120752"/>
    <w:rsid w:val="00120983"/>
    <w:rsid w:val="00121792"/>
    <w:rsid w:val="00121A2A"/>
    <w:rsid w:val="00121DC7"/>
    <w:rsid w:val="001263CD"/>
    <w:rsid w:val="0012643D"/>
    <w:rsid w:val="00126B38"/>
    <w:rsid w:val="00126B3A"/>
    <w:rsid w:val="001275D4"/>
    <w:rsid w:val="00130460"/>
    <w:rsid w:val="00130B41"/>
    <w:rsid w:val="0013185D"/>
    <w:rsid w:val="001335DE"/>
    <w:rsid w:val="00134DEB"/>
    <w:rsid w:val="00140113"/>
    <w:rsid w:val="0014076F"/>
    <w:rsid w:val="001417A6"/>
    <w:rsid w:val="0014291B"/>
    <w:rsid w:val="00143DE5"/>
    <w:rsid w:val="00145377"/>
    <w:rsid w:val="00145D43"/>
    <w:rsid w:val="00146245"/>
    <w:rsid w:val="001467F3"/>
    <w:rsid w:val="0015034F"/>
    <w:rsid w:val="00150521"/>
    <w:rsid w:val="00152743"/>
    <w:rsid w:val="00152992"/>
    <w:rsid w:val="001534A0"/>
    <w:rsid w:val="00153B10"/>
    <w:rsid w:val="00154DFC"/>
    <w:rsid w:val="00154E83"/>
    <w:rsid w:val="00156920"/>
    <w:rsid w:val="00156C37"/>
    <w:rsid w:val="00157F70"/>
    <w:rsid w:val="00161429"/>
    <w:rsid w:val="0016280D"/>
    <w:rsid w:val="001628FF"/>
    <w:rsid w:val="00165FE7"/>
    <w:rsid w:val="001669E2"/>
    <w:rsid w:val="00167B29"/>
    <w:rsid w:val="00167B93"/>
    <w:rsid w:val="00173DD7"/>
    <w:rsid w:val="00174548"/>
    <w:rsid w:val="00174BF5"/>
    <w:rsid w:val="00180A18"/>
    <w:rsid w:val="00181355"/>
    <w:rsid w:val="00182049"/>
    <w:rsid w:val="00182DC3"/>
    <w:rsid w:val="0018303D"/>
    <w:rsid w:val="00184AA7"/>
    <w:rsid w:val="00184D1B"/>
    <w:rsid w:val="001854BC"/>
    <w:rsid w:val="0019038B"/>
    <w:rsid w:val="00190473"/>
    <w:rsid w:val="001925E2"/>
    <w:rsid w:val="00192C46"/>
    <w:rsid w:val="00193A06"/>
    <w:rsid w:val="00193C25"/>
    <w:rsid w:val="00194475"/>
    <w:rsid w:val="00195F0C"/>
    <w:rsid w:val="00197186"/>
    <w:rsid w:val="001974E1"/>
    <w:rsid w:val="00197A17"/>
    <w:rsid w:val="00197AA8"/>
    <w:rsid w:val="001A08B3"/>
    <w:rsid w:val="001A2CA0"/>
    <w:rsid w:val="001A3E38"/>
    <w:rsid w:val="001A4517"/>
    <w:rsid w:val="001A49DC"/>
    <w:rsid w:val="001A64BF"/>
    <w:rsid w:val="001A69F7"/>
    <w:rsid w:val="001A7099"/>
    <w:rsid w:val="001A7B60"/>
    <w:rsid w:val="001A7C00"/>
    <w:rsid w:val="001B09B3"/>
    <w:rsid w:val="001B0B26"/>
    <w:rsid w:val="001B0EB1"/>
    <w:rsid w:val="001B380D"/>
    <w:rsid w:val="001B5082"/>
    <w:rsid w:val="001B52F0"/>
    <w:rsid w:val="001B625B"/>
    <w:rsid w:val="001B6688"/>
    <w:rsid w:val="001B6D46"/>
    <w:rsid w:val="001B7656"/>
    <w:rsid w:val="001B7796"/>
    <w:rsid w:val="001B7A65"/>
    <w:rsid w:val="001B7D06"/>
    <w:rsid w:val="001C2458"/>
    <w:rsid w:val="001C4A52"/>
    <w:rsid w:val="001C7E73"/>
    <w:rsid w:val="001D1AB3"/>
    <w:rsid w:val="001D1C66"/>
    <w:rsid w:val="001D2156"/>
    <w:rsid w:val="001D220B"/>
    <w:rsid w:val="001D23A3"/>
    <w:rsid w:val="001D2F85"/>
    <w:rsid w:val="001D3B0C"/>
    <w:rsid w:val="001D444C"/>
    <w:rsid w:val="001D57CF"/>
    <w:rsid w:val="001D614E"/>
    <w:rsid w:val="001D650B"/>
    <w:rsid w:val="001D67E1"/>
    <w:rsid w:val="001D76A8"/>
    <w:rsid w:val="001D7F5D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F1049"/>
    <w:rsid w:val="001F15AA"/>
    <w:rsid w:val="001F1D60"/>
    <w:rsid w:val="001F32D6"/>
    <w:rsid w:val="001F5D01"/>
    <w:rsid w:val="001F703B"/>
    <w:rsid w:val="00200975"/>
    <w:rsid w:val="00202651"/>
    <w:rsid w:val="002027CB"/>
    <w:rsid w:val="0020378A"/>
    <w:rsid w:val="00204E10"/>
    <w:rsid w:val="002070CF"/>
    <w:rsid w:val="0021168B"/>
    <w:rsid w:val="002117B9"/>
    <w:rsid w:val="00212890"/>
    <w:rsid w:val="00215F54"/>
    <w:rsid w:val="00216480"/>
    <w:rsid w:val="00216821"/>
    <w:rsid w:val="00217028"/>
    <w:rsid w:val="00217240"/>
    <w:rsid w:val="00217DC9"/>
    <w:rsid w:val="00220C42"/>
    <w:rsid w:val="00221C7A"/>
    <w:rsid w:val="00223373"/>
    <w:rsid w:val="002236EA"/>
    <w:rsid w:val="00223B24"/>
    <w:rsid w:val="00223C0D"/>
    <w:rsid w:val="002248B7"/>
    <w:rsid w:val="00225514"/>
    <w:rsid w:val="00226400"/>
    <w:rsid w:val="00226C1C"/>
    <w:rsid w:val="00226C8E"/>
    <w:rsid w:val="002279C6"/>
    <w:rsid w:val="0023066C"/>
    <w:rsid w:val="00230FD0"/>
    <w:rsid w:val="002326DC"/>
    <w:rsid w:val="00233292"/>
    <w:rsid w:val="002333BC"/>
    <w:rsid w:val="00235043"/>
    <w:rsid w:val="00235DC2"/>
    <w:rsid w:val="00237A0B"/>
    <w:rsid w:val="0024137C"/>
    <w:rsid w:val="0024210D"/>
    <w:rsid w:val="00242110"/>
    <w:rsid w:val="00242351"/>
    <w:rsid w:val="002429C7"/>
    <w:rsid w:val="00244172"/>
    <w:rsid w:val="00246719"/>
    <w:rsid w:val="00246B88"/>
    <w:rsid w:val="00247041"/>
    <w:rsid w:val="00247CCA"/>
    <w:rsid w:val="00250512"/>
    <w:rsid w:val="00250A65"/>
    <w:rsid w:val="00250F99"/>
    <w:rsid w:val="002518A5"/>
    <w:rsid w:val="00251E90"/>
    <w:rsid w:val="0025231F"/>
    <w:rsid w:val="0025331C"/>
    <w:rsid w:val="00253AFE"/>
    <w:rsid w:val="00254F31"/>
    <w:rsid w:val="00255593"/>
    <w:rsid w:val="00257DDD"/>
    <w:rsid w:val="0026004D"/>
    <w:rsid w:val="00260DD8"/>
    <w:rsid w:val="002617CE"/>
    <w:rsid w:val="002637F2"/>
    <w:rsid w:val="00263A72"/>
    <w:rsid w:val="002640DD"/>
    <w:rsid w:val="002641BE"/>
    <w:rsid w:val="00265645"/>
    <w:rsid w:val="0026754E"/>
    <w:rsid w:val="00267C0E"/>
    <w:rsid w:val="002705E5"/>
    <w:rsid w:val="0027232A"/>
    <w:rsid w:val="0027478A"/>
    <w:rsid w:val="00275584"/>
    <w:rsid w:val="00275B03"/>
    <w:rsid w:val="00275D12"/>
    <w:rsid w:val="00276D31"/>
    <w:rsid w:val="00282C5F"/>
    <w:rsid w:val="002832A3"/>
    <w:rsid w:val="00284FEB"/>
    <w:rsid w:val="0028556B"/>
    <w:rsid w:val="002860C4"/>
    <w:rsid w:val="00287A51"/>
    <w:rsid w:val="002917D6"/>
    <w:rsid w:val="0029233E"/>
    <w:rsid w:val="00293DBF"/>
    <w:rsid w:val="00294D33"/>
    <w:rsid w:val="00296713"/>
    <w:rsid w:val="0029772C"/>
    <w:rsid w:val="002A286B"/>
    <w:rsid w:val="002A2BF2"/>
    <w:rsid w:val="002A33CA"/>
    <w:rsid w:val="002A34E1"/>
    <w:rsid w:val="002A40D0"/>
    <w:rsid w:val="002A4855"/>
    <w:rsid w:val="002A5C0C"/>
    <w:rsid w:val="002A632F"/>
    <w:rsid w:val="002A6B09"/>
    <w:rsid w:val="002A7012"/>
    <w:rsid w:val="002A7CD1"/>
    <w:rsid w:val="002A7E56"/>
    <w:rsid w:val="002B00E4"/>
    <w:rsid w:val="002B1BC0"/>
    <w:rsid w:val="002B3A10"/>
    <w:rsid w:val="002B4870"/>
    <w:rsid w:val="002B50FF"/>
    <w:rsid w:val="002B5741"/>
    <w:rsid w:val="002B6916"/>
    <w:rsid w:val="002B69B2"/>
    <w:rsid w:val="002B6D8E"/>
    <w:rsid w:val="002C0C80"/>
    <w:rsid w:val="002C1724"/>
    <w:rsid w:val="002C17B9"/>
    <w:rsid w:val="002C2581"/>
    <w:rsid w:val="002C281E"/>
    <w:rsid w:val="002C28AE"/>
    <w:rsid w:val="002C2E50"/>
    <w:rsid w:val="002C3136"/>
    <w:rsid w:val="002C39D0"/>
    <w:rsid w:val="002C5B99"/>
    <w:rsid w:val="002C73CF"/>
    <w:rsid w:val="002C7B94"/>
    <w:rsid w:val="002D1516"/>
    <w:rsid w:val="002D15DB"/>
    <w:rsid w:val="002D21FD"/>
    <w:rsid w:val="002D2CE8"/>
    <w:rsid w:val="002D4E13"/>
    <w:rsid w:val="002D5706"/>
    <w:rsid w:val="002E07CF"/>
    <w:rsid w:val="002E28AD"/>
    <w:rsid w:val="002E472E"/>
    <w:rsid w:val="002E5319"/>
    <w:rsid w:val="002E631A"/>
    <w:rsid w:val="002E66E6"/>
    <w:rsid w:val="002F0CE0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4F52"/>
    <w:rsid w:val="00305409"/>
    <w:rsid w:val="003066C7"/>
    <w:rsid w:val="00310EEA"/>
    <w:rsid w:val="00312503"/>
    <w:rsid w:val="00313253"/>
    <w:rsid w:val="003138CC"/>
    <w:rsid w:val="00314104"/>
    <w:rsid w:val="00315FD9"/>
    <w:rsid w:val="00316352"/>
    <w:rsid w:val="003163C3"/>
    <w:rsid w:val="003173DF"/>
    <w:rsid w:val="003175FA"/>
    <w:rsid w:val="00317676"/>
    <w:rsid w:val="00321A75"/>
    <w:rsid w:val="00323317"/>
    <w:rsid w:val="003236AE"/>
    <w:rsid w:val="00325189"/>
    <w:rsid w:val="00325F12"/>
    <w:rsid w:val="00326138"/>
    <w:rsid w:val="00330B6B"/>
    <w:rsid w:val="00331562"/>
    <w:rsid w:val="00331C95"/>
    <w:rsid w:val="00332826"/>
    <w:rsid w:val="00333203"/>
    <w:rsid w:val="00333CB0"/>
    <w:rsid w:val="003340BE"/>
    <w:rsid w:val="00334AD1"/>
    <w:rsid w:val="0033516B"/>
    <w:rsid w:val="00335403"/>
    <w:rsid w:val="00335501"/>
    <w:rsid w:val="00336980"/>
    <w:rsid w:val="003379F5"/>
    <w:rsid w:val="00341541"/>
    <w:rsid w:val="0034420C"/>
    <w:rsid w:val="00344570"/>
    <w:rsid w:val="0034510D"/>
    <w:rsid w:val="00345C79"/>
    <w:rsid w:val="00345EB7"/>
    <w:rsid w:val="00345EEB"/>
    <w:rsid w:val="00346A1C"/>
    <w:rsid w:val="00346E3A"/>
    <w:rsid w:val="00347695"/>
    <w:rsid w:val="00347F68"/>
    <w:rsid w:val="0035197E"/>
    <w:rsid w:val="003525C3"/>
    <w:rsid w:val="003546A4"/>
    <w:rsid w:val="00354755"/>
    <w:rsid w:val="00355374"/>
    <w:rsid w:val="00357500"/>
    <w:rsid w:val="0036070D"/>
    <w:rsid w:val="003609EF"/>
    <w:rsid w:val="00360AB5"/>
    <w:rsid w:val="0036130F"/>
    <w:rsid w:val="00361A20"/>
    <w:rsid w:val="0036231A"/>
    <w:rsid w:val="0036547B"/>
    <w:rsid w:val="00370D33"/>
    <w:rsid w:val="00370E92"/>
    <w:rsid w:val="00371D8D"/>
    <w:rsid w:val="00372766"/>
    <w:rsid w:val="00372DFA"/>
    <w:rsid w:val="00373EC2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BF"/>
    <w:rsid w:val="00381FAF"/>
    <w:rsid w:val="003821B8"/>
    <w:rsid w:val="00382BFC"/>
    <w:rsid w:val="00382C52"/>
    <w:rsid w:val="0038361C"/>
    <w:rsid w:val="00384148"/>
    <w:rsid w:val="00384796"/>
    <w:rsid w:val="003847C6"/>
    <w:rsid w:val="00385103"/>
    <w:rsid w:val="00385594"/>
    <w:rsid w:val="00387F5C"/>
    <w:rsid w:val="0039031C"/>
    <w:rsid w:val="00390AD3"/>
    <w:rsid w:val="00391EEB"/>
    <w:rsid w:val="003927AC"/>
    <w:rsid w:val="00393DCE"/>
    <w:rsid w:val="00395827"/>
    <w:rsid w:val="00395C8C"/>
    <w:rsid w:val="00397071"/>
    <w:rsid w:val="003977DB"/>
    <w:rsid w:val="003A0057"/>
    <w:rsid w:val="003A1D7E"/>
    <w:rsid w:val="003A1E11"/>
    <w:rsid w:val="003A27A3"/>
    <w:rsid w:val="003A309D"/>
    <w:rsid w:val="003A49FF"/>
    <w:rsid w:val="003A6931"/>
    <w:rsid w:val="003A74EE"/>
    <w:rsid w:val="003B111B"/>
    <w:rsid w:val="003B1F48"/>
    <w:rsid w:val="003B3B17"/>
    <w:rsid w:val="003B424E"/>
    <w:rsid w:val="003B534E"/>
    <w:rsid w:val="003B5D39"/>
    <w:rsid w:val="003B6F4C"/>
    <w:rsid w:val="003B71EF"/>
    <w:rsid w:val="003C0221"/>
    <w:rsid w:val="003C04AD"/>
    <w:rsid w:val="003C7FCF"/>
    <w:rsid w:val="003D2597"/>
    <w:rsid w:val="003D5356"/>
    <w:rsid w:val="003D561E"/>
    <w:rsid w:val="003D601A"/>
    <w:rsid w:val="003D6F9B"/>
    <w:rsid w:val="003D75FD"/>
    <w:rsid w:val="003D7D9C"/>
    <w:rsid w:val="003E00ED"/>
    <w:rsid w:val="003E078B"/>
    <w:rsid w:val="003E15B0"/>
    <w:rsid w:val="003E1A36"/>
    <w:rsid w:val="003E1D10"/>
    <w:rsid w:val="003E4256"/>
    <w:rsid w:val="003E4981"/>
    <w:rsid w:val="003E5783"/>
    <w:rsid w:val="003E641B"/>
    <w:rsid w:val="003E6522"/>
    <w:rsid w:val="003F0032"/>
    <w:rsid w:val="003F0165"/>
    <w:rsid w:val="003F02D0"/>
    <w:rsid w:val="003F0DCF"/>
    <w:rsid w:val="003F0ED0"/>
    <w:rsid w:val="003F1621"/>
    <w:rsid w:val="003F32DE"/>
    <w:rsid w:val="003F36D4"/>
    <w:rsid w:val="003F4923"/>
    <w:rsid w:val="003F4F10"/>
    <w:rsid w:val="003F5107"/>
    <w:rsid w:val="003F6377"/>
    <w:rsid w:val="003F6A73"/>
    <w:rsid w:val="003F7B5E"/>
    <w:rsid w:val="0040048A"/>
    <w:rsid w:val="00400EDB"/>
    <w:rsid w:val="00401329"/>
    <w:rsid w:val="00401CE1"/>
    <w:rsid w:val="00402937"/>
    <w:rsid w:val="00404435"/>
    <w:rsid w:val="004054A4"/>
    <w:rsid w:val="004064A1"/>
    <w:rsid w:val="004072BC"/>
    <w:rsid w:val="00407318"/>
    <w:rsid w:val="00410371"/>
    <w:rsid w:val="00410AB7"/>
    <w:rsid w:val="00411FE0"/>
    <w:rsid w:val="00412173"/>
    <w:rsid w:val="004122B9"/>
    <w:rsid w:val="00414DEA"/>
    <w:rsid w:val="00415E61"/>
    <w:rsid w:val="00417F2A"/>
    <w:rsid w:val="00421864"/>
    <w:rsid w:val="004223C7"/>
    <w:rsid w:val="00423722"/>
    <w:rsid w:val="00423823"/>
    <w:rsid w:val="00423C1C"/>
    <w:rsid w:val="004242F1"/>
    <w:rsid w:val="00426233"/>
    <w:rsid w:val="0042661E"/>
    <w:rsid w:val="004306E3"/>
    <w:rsid w:val="0043403D"/>
    <w:rsid w:val="00436C76"/>
    <w:rsid w:val="004377F3"/>
    <w:rsid w:val="0044044F"/>
    <w:rsid w:val="00441163"/>
    <w:rsid w:val="00441271"/>
    <w:rsid w:val="00442022"/>
    <w:rsid w:val="00446426"/>
    <w:rsid w:val="00447BA6"/>
    <w:rsid w:val="004506BB"/>
    <w:rsid w:val="0045088E"/>
    <w:rsid w:val="00450D61"/>
    <w:rsid w:val="00451313"/>
    <w:rsid w:val="00451EFB"/>
    <w:rsid w:val="00452948"/>
    <w:rsid w:val="00453AA1"/>
    <w:rsid w:val="00454AA2"/>
    <w:rsid w:val="00454F22"/>
    <w:rsid w:val="0045562F"/>
    <w:rsid w:val="004563D5"/>
    <w:rsid w:val="0045699E"/>
    <w:rsid w:val="00456CB0"/>
    <w:rsid w:val="00457E85"/>
    <w:rsid w:val="00460E49"/>
    <w:rsid w:val="00461174"/>
    <w:rsid w:val="00461300"/>
    <w:rsid w:val="004619D4"/>
    <w:rsid w:val="00461A4D"/>
    <w:rsid w:val="00461C2B"/>
    <w:rsid w:val="0046396B"/>
    <w:rsid w:val="00465265"/>
    <w:rsid w:val="00467E0B"/>
    <w:rsid w:val="004705E5"/>
    <w:rsid w:val="00470A72"/>
    <w:rsid w:val="00470D37"/>
    <w:rsid w:val="00471A8D"/>
    <w:rsid w:val="00472786"/>
    <w:rsid w:val="004735BC"/>
    <w:rsid w:val="00473766"/>
    <w:rsid w:val="004745ED"/>
    <w:rsid w:val="00474D26"/>
    <w:rsid w:val="00474F8B"/>
    <w:rsid w:val="00475102"/>
    <w:rsid w:val="00475BEB"/>
    <w:rsid w:val="00475DBE"/>
    <w:rsid w:val="00476BFE"/>
    <w:rsid w:val="00481523"/>
    <w:rsid w:val="00481565"/>
    <w:rsid w:val="00481E37"/>
    <w:rsid w:val="0048312E"/>
    <w:rsid w:val="00483386"/>
    <w:rsid w:val="00484A9D"/>
    <w:rsid w:val="00484C44"/>
    <w:rsid w:val="00485B34"/>
    <w:rsid w:val="00486D14"/>
    <w:rsid w:val="00490AA8"/>
    <w:rsid w:val="00490C6F"/>
    <w:rsid w:val="0049322C"/>
    <w:rsid w:val="00493AEE"/>
    <w:rsid w:val="00493DC0"/>
    <w:rsid w:val="00494159"/>
    <w:rsid w:val="00494778"/>
    <w:rsid w:val="00496EE6"/>
    <w:rsid w:val="00497626"/>
    <w:rsid w:val="004979E4"/>
    <w:rsid w:val="00497BC3"/>
    <w:rsid w:val="004A08F0"/>
    <w:rsid w:val="004A0F83"/>
    <w:rsid w:val="004A1489"/>
    <w:rsid w:val="004A1CE7"/>
    <w:rsid w:val="004A3F6E"/>
    <w:rsid w:val="004A4921"/>
    <w:rsid w:val="004A565E"/>
    <w:rsid w:val="004A5B3B"/>
    <w:rsid w:val="004A5E95"/>
    <w:rsid w:val="004A6D50"/>
    <w:rsid w:val="004A7548"/>
    <w:rsid w:val="004B078C"/>
    <w:rsid w:val="004B1C62"/>
    <w:rsid w:val="004B1CB8"/>
    <w:rsid w:val="004B1E00"/>
    <w:rsid w:val="004B318D"/>
    <w:rsid w:val="004B3E10"/>
    <w:rsid w:val="004B4998"/>
    <w:rsid w:val="004B49A2"/>
    <w:rsid w:val="004B4D3B"/>
    <w:rsid w:val="004B5579"/>
    <w:rsid w:val="004B5826"/>
    <w:rsid w:val="004B68FA"/>
    <w:rsid w:val="004B6AB0"/>
    <w:rsid w:val="004B75B7"/>
    <w:rsid w:val="004B78CD"/>
    <w:rsid w:val="004B7E3D"/>
    <w:rsid w:val="004C0A0B"/>
    <w:rsid w:val="004C1D84"/>
    <w:rsid w:val="004C20EA"/>
    <w:rsid w:val="004C2311"/>
    <w:rsid w:val="004C3192"/>
    <w:rsid w:val="004C43E0"/>
    <w:rsid w:val="004C4964"/>
    <w:rsid w:val="004C4CBB"/>
    <w:rsid w:val="004C5DDF"/>
    <w:rsid w:val="004C63D3"/>
    <w:rsid w:val="004C7B2F"/>
    <w:rsid w:val="004D1AEB"/>
    <w:rsid w:val="004D21CC"/>
    <w:rsid w:val="004D2B72"/>
    <w:rsid w:val="004D2D7E"/>
    <w:rsid w:val="004D4557"/>
    <w:rsid w:val="004D5680"/>
    <w:rsid w:val="004D5B82"/>
    <w:rsid w:val="004E282B"/>
    <w:rsid w:val="004E390A"/>
    <w:rsid w:val="004E4641"/>
    <w:rsid w:val="004E49CB"/>
    <w:rsid w:val="004E4E49"/>
    <w:rsid w:val="004E61C3"/>
    <w:rsid w:val="004E6A29"/>
    <w:rsid w:val="004F14F0"/>
    <w:rsid w:val="004F4B47"/>
    <w:rsid w:val="004F5627"/>
    <w:rsid w:val="004F5797"/>
    <w:rsid w:val="004F5E50"/>
    <w:rsid w:val="004F61BD"/>
    <w:rsid w:val="004F63F2"/>
    <w:rsid w:val="004F6477"/>
    <w:rsid w:val="004F678C"/>
    <w:rsid w:val="005000E6"/>
    <w:rsid w:val="00500846"/>
    <w:rsid w:val="005008AB"/>
    <w:rsid w:val="00500A4C"/>
    <w:rsid w:val="00500BFC"/>
    <w:rsid w:val="005031F4"/>
    <w:rsid w:val="00503840"/>
    <w:rsid w:val="00504818"/>
    <w:rsid w:val="005056BC"/>
    <w:rsid w:val="00505C80"/>
    <w:rsid w:val="00506055"/>
    <w:rsid w:val="005065E3"/>
    <w:rsid w:val="005076E1"/>
    <w:rsid w:val="00511BA3"/>
    <w:rsid w:val="00511ECF"/>
    <w:rsid w:val="00512529"/>
    <w:rsid w:val="00512B29"/>
    <w:rsid w:val="00512B7F"/>
    <w:rsid w:val="00512C4E"/>
    <w:rsid w:val="00512F59"/>
    <w:rsid w:val="005139EA"/>
    <w:rsid w:val="00514DED"/>
    <w:rsid w:val="0051580D"/>
    <w:rsid w:val="00515DC0"/>
    <w:rsid w:val="00516843"/>
    <w:rsid w:val="00517BEE"/>
    <w:rsid w:val="00517C70"/>
    <w:rsid w:val="00517DEC"/>
    <w:rsid w:val="00520700"/>
    <w:rsid w:val="00522B09"/>
    <w:rsid w:val="00522E1E"/>
    <w:rsid w:val="00522F1B"/>
    <w:rsid w:val="00523BA5"/>
    <w:rsid w:val="005245B2"/>
    <w:rsid w:val="00524BBC"/>
    <w:rsid w:val="00524DBF"/>
    <w:rsid w:val="00527FEF"/>
    <w:rsid w:val="00530BAB"/>
    <w:rsid w:val="0053268A"/>
    <w:rsid w:val="00533663"/>
    <w:rsid w:val="00533898"/>
    <w:rsid w:val="00533A07"/>
    <w:rsid w:val="00535E76"/>
    <w:rsid w:val="0053648B"/>
    <w:rsid w:val="005372D8"/>
    <w:rsid w:val="005379D9"/>
    <w:rsid w:val="00537A3C"/>
    <w:rsid w:val="00540035"/>
    <w:rsid w:val="00542763"/>
    <w:rsid w:val="00542C9A"/>
    <w:rsid w:val="005435B7"/>
    <w:rsid w:val="00543B4C"/>
    <w:rsid w:val="00543F49"/>
    <w:rsid w:val="0054489A"/>
    <w:rsid w:val="005462F1"/>
    <w:rsid w:val="00546679"/>
    <w:rsid w:val="00546FB4"/>
    <w:rsid w:val="00547111"/>
    <w:rsid w:val="005476E4"/>
    <w:rsid w:val="00547A60"/>
    <w:rsid w:val="005507FD"/>
    <w:rsid w:val="00551A0A"/>
    <w:rsid w:val="00552383"/>
    <w:rsid w:val="0055272F"/>
    <w:rsid w:val="0055300E"/>
    <w:rsid w:val="00553AD1"/>
    <w:rsid w:val="00554AD1"/>
    <w:rsid w:val="00555D12"/>
    <w:rsid w:val="00556724"/>
    <w:rsid w:val="0055694D"/>
    <w:rsid w:val="005569F7"/>
    <w:rsid w:val="005572CB"/>
    <w:rsid w:val="00557870"/>
    <w:rsid w:val="00562C0C"/>
    <w:rsid w:val="005640D3"/>
    <w:rsid w:val="00564CDE"/>
    <w:rsid w:val="00565999"/>
    <w:rsid w:val="00565D1B"/>
    <w:rsid w:val="00566BBA"/>
    <w:rsid w:val="0057088D"/>
    <w:rsid w:val="00570970"/>
    <w:rsid w:val="00570C36"/>
    <w:rsid w:val="00570D23"/>
    <w:rsid w:val="00572800"/>
    <w:rsid w:val="00573726"/>
    <w:rsid w:val="00573934"/>
    <w:rsid w:val="00573BCC"/>
    <w:rsid w:val="00574239"/>
    <w:rsid w:val="00574AC7"/>
    <w:rsid w:val="005767DA"/>
    <w:rsid w:val="00577296"/>
    <w:rsid w:val="00577443"/>
    <w:rsid w:val="00577E18"/>
    <w:rsid w:val="005830A9"/>
    <w:rsid w:val="0058463D"/>
    <w:rsid w:val="00584656"/>
    <w:rsid w:val="00584CCF"/>
    <w:rsid w:val="00585DBC"/>
    <w:rsid w:val="00586FF9"/>
    <w:rsid w:val="00587A16"/>
    <w:rsid w:val="00590A44"/>
    <w:rsid w:val="0059129F"/>
    <w:rsid w:val="005924C5"/>
    <w:rsid w:val="00592D74"/>
    <w:rsid w:val="0059306D"/>
    <w:rsid w:val="0059383C"/>
    <w:rsid w:val="00594404"/>
    <w:rsid w:val="00594726"/>
    <w:rsid w:val="0059472F"/>
    <w:rsid w:val="00595BC7"/>
    <w:rsid w:val="005969F7"/>
    <w:rsid w:val="00596BDC"/>
    <w:rsid w:val="0059706B"/>
    <w:rsid w:val="005A004D"/>
    <w:rsid w:val="005A054A"/>
    <w:rsid w:val="005A065A"/>
    <w:rsid w:val="005A1C6E"/>
    <w:rsid w:val="005A22FF"/>
    <w:rsid w:val="005A2AE0"/>
    <w:rsid w:val="005A39CF"/>
    <w:rsid w:val="005A48C7"/>
    <w:rsid w:val="005A53F2"/>
    <w:rsid w:val="005A5B2A"/>
    <w:rsid w:val="005A642B"/>
    <w:rsid w:val="005A6724"/>
    <w:rsid w:val="005A6BC8"/>
    <w:rsid w:val="005A75F0"/>
    <w:rsid w:val="005A7AD2"/>
    <w:rsid w:val="005B017C"/>
    <w:rsid w:val="005B28A9"/>
    <w:rsid w:val="005B2FB7"/>
    <w:rsid w:val="005B3399"/>
    <w:rsid w:val="005B4877"/>
    <w:rsid w:val="005B4987"/>
    <w:rsid w:val="005B5754"/>
    <w:rsid w:val="005B5C40"/>
    <w:rsid w:val="005C026A"/>
    <w:rsid w:val="005C0AC2"/>
    <w:rsid w:val="005C1498"/>
    <w:rsid w:val="005C154D"/>
    <w:rsid w:val="005C2A94"/>
    <w:rsid w:val="005C3CD0"/>
    <w:rsid w:val="005C411F"/>
    <w:rsid w:val="005C41DE"/>
    <w:rsid w:val="005C4703"/>
    <w:rsid w:val="005C47AB"/>
    <w:rsid w:val="005C4C05"/>
    <w:rsid w:val="005C55A7"/>
    <w:rsid w:val="005C60F2"/>
    <w:rsid w:val="005C66BF"/>
    <w:rsid w:val="005C70FC"/>
    <w:rsid w:val="005C7808"/>
    <w:rsid w:val="005C7B4F"/>
    <w:rsid w:val="005D0100"/>
    <w:rsid w:val="005D2681"/>
    <w:rsid w:val="005D2B22"/>
    <w:rsid w:val="005D3E91"/>
    <w:rsid w:val="005D4D63"/>
    <w:rsid w:val="005D68F2"/>
    <w:rsid w:val="005E019D"/>
    <w:rsid w:val="005E26B5"/>
    <w:rsid w:val="005E2C44"/>
    <w:rsid w:val="005E4930"/>
    <w:rsid w:val="005E6189"/>
    <w:rsid w:val="005E693D"/>
    <w:rsid w:val="005E7520"/>
    <w:rsid w:val="005E75BF"/>
    <w:rsid w:val="005E7A20"/>
    <w:rsid w:val="005F056E"/>
    <w:rsid w:val="005F16A8"/>
    <w:rsid w:val="005F1A77"/>
    <w:rsid w:val="005F1B07"/>
    <w:rsid w:val="005F22CD"/>
    <w:rsid w:val="005F2BED"/>
    <w:rsid w:val="005F316A"/>
    <w:rsid w:val="005F4AE4"/>
    <w:rsid w:val="005F57B2"/>
    <w:rsid w:val="005F6591"/>
    <w:rsid w:val="00601F08"/>
    <w:rsid w:val="00602518"/>
    <w:rsid w:val="00602DD2"/>
    <w:rsid w:val="006030A5"/>
    <w:rsid w:val="0060355D"/>
    <w:rsid w:val="00603DDE"/>
    <w:rsid w:val="006051E3"/>
    <w:rsid w:val="00605800"/>
    <w:rsid w:val="00606698"/>
    <w:rsid w:val="00607DB5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D8B"/>
    <w:rsid w:val="00621188"/>
    <w:rsid w:val="00621A6E"/>
    <w:rsid w:val="00623A90"/>
    <w:rsid w:val="0062447F"/>
    <w:rsid w:val="00624ED8"/>
    <w:rsid w:val="006257ED"/>
    <w:rsid w:val="00626582"/>
    <w:rsid w:val="00626C75"/>
    <w:rsid w:val="006270F2"/>
    <w:rsid w:val="00627C08"/>
    <w:rsid w:val="0063074C"/>
    <w:rsid w:val="0063083C"/>
    <w:rsid w:val="00630F44"/>
    <w:rsid w:val="00633034"/>
    <w:rsid w:val="00634006"/>
    <w:rsid w:val="00634149"/>
    <w:rsid w:val="00636BD3"/>
    <w:rsid w:val="00637B44"/>
    <w:rsid w:val="006404E3"/>
    <w:rsid w:val="00641635"/>
    <w:rsid w:val="00641AE0"/>
    <w:rsid w:val="006420CC"/>
    <w:rsid w:val="00642308"/>
    <w:rsid w:val="00642F08"/>
    <w:rsid w:val="0064382F"/>
    <w:rsid w:val="00645AE0"/>
    <w:rsid w:val="00646E0F"/>
    <w:rsid w:val="00647523"/>
    <w:rsid w:val="006478A1"/>
    <w:rsid w:val="00647FB9"/>
    <w:rsid w:val="0065100E"/>
    <w:rsid w:val="0065127F"/>
    <w:rsid w:val="0065152A"/>
    <w:rsid w:val="00651561"/>
    <w:rsid w:val="00651F96"/>
    <w:rsid w:val="006521A4"/>
    <w:rsid w:val="00652469"/>
    <w:rsid w:val="0065252F"/>
    <w:rsid w:val="006529E5"/>
    <w:rsid w:val="006533F5"/>
    <w:rsid w:val="00655471"/>
    <w:rsid w:val="00655634"/>
    <w:rsid w:val="00655EC7"/>
    <w:rsid w:val="00657658"/>
    <w:rsid w:val="00660A55"/>
    <w:rsid w:val="006626F7"/>
    <w:rsid w:val="00663098"/>
    <w:rsid w:val="00663A1E"/>
    <w:rsid w:val="00663BE7"/>
    <w:rsid w:val="00664CD6"/>
    <w:rsid w:val="00664DA4"/>
    <w:rsid w:val="00665C47"/>
    <w:rsid w:val="00666CA2"/>
    <w:rsid w:val="00666F0F"/>
    <w:rsid w:val="006674AB"/>
    <w:rsid w:val="006679A6"/>
    <w:rsid w:val="00670D20"/>
    <w:rsid w:val="00671B8C"/>
    <w:rsid w:val="006728ED"/>
    <w:rsid w:val="006734AE"/>
    <w:rsid w:val="006748A3"/>
    <w:rsid w:val="00675054"/>
    <w:rsid w:val="0067674C"/>
    <w:rsid w:val="00676A9E"/>
    <w:rsid w:val="0067730E"/>
    <w:rsid w:val="00680F09"/>
    <w:rsid w:val="00681339"/>
    <w:rsid w:val="00684C34"/>
    <w:rsid w:val="00685414"/>
    <w:rsid w:val="00685ACF"/>
    <w:rsid w:val="006864C1"/>
    <w:rsid w:val="006865B5"/>
    <w:rsid w:val="006917F9"/>
    <w:rsid w:val="00691976"/>
    <w:rsid w:val="00693FED"/>
    <w:rsid w:val="006944E0"/>
    <w:rsid w:val="00694D18"/>
    <w:rsid w:val="00695808"/>
    <w:rsid w:val="0069596B"/>
    <w:rsid w:val="006965EE"/>
    <w:rsid w:val="006A0526"/>
    <w:rsid w:val="006A0CB3"/>
    <w:rsid w:val="006A192E"/>
    <w:rsid w:val="006A1CE0"/>
    <w:rsid w:val="006A1D54"/>
    <w:rsid w:val="006A4098"/>
    <w:rsid w:val="006A41D1"/>
    <w:rsid w:val="006A446A"/>
    <w:rsid w:val="006A460E"/>
    <w:rsid w:val="006A4638"/>
    <w:rsid w:val="006A4CB4"/>
    <w:rsid w:val="006A576B"/>
    <w:rsid w:val="006A7311"/>
    <w:rsid w:val="006A77F2"/>
    <w:rsid w:val="006B06E0"/>
    <w:rsid w:val="006B2C19"/>
    <w:rsid w:val="006B2F75"/>
    <w:rsid w:val="006B3759"/>
    <w:rsid w:val="006B46FB"/>
    <w:rsid w:val="006B49AB"/>
    <w:rsid w:val="006B4AF7"/>
    <w:rsid w:val="006B4DA7"/>
    <w:rsid w:val="006B5577"/>
    <w:rsid w:val="006B6813"/>
    <w:rsid w:val="006B69B0"/>
    <w:rsid w:val="006C1033"/>
    <w:rsid w:val="006C18C2"/>
    <w:rsid w:val="006C2B5C"/>
    <w:rsid w:val="006C422F"/>
    <w:rsid w:val="006C4392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9A3"/>
    <w:rsid w:val="006D7058"/>
    <w:rsid w:val="006E0532"/>
    <w:rsid w:val="006E0AB3"/>
    <w:rsid w:val="006E1178"/>
    <w:rsid w:val="006E174E"/>
    <w:rsid w:val="006E21FB"/>
    <w:rsid w:val="006E3A4E"/>
    <w:rsid w:val="006E3CF3"/>
    <w:rsid w:val="006E671B"/>
    <w:rsid w:val="006E6B71"/>
    <w:rsid w:val="006F0E78"/>
    <w:rsid w:val="006F0F02"/>
    <w:rsid w:val="006F1D3D"/>
    <w:rsid w:val="006F38AA"/>
    <w:rsid w:val="006F4DD1"/>
    <w:rsid w:val="006F7388"/>
    <w:rsid w:val="00700CB6"/>
    <w:rsid w:val="00700D5D"/>
    <w:rsid w:val="00701650"/>
    <w:rsid w:val="007023D6"/>
    <w:rsid w:val="00703FBF"/>
    <w:rsid w:val="00704FDC"/>
    <w:rsid w:val="00705985"/>
    <w:rsid w:val="007061AD"/>
    <w:rsid w:val="00707C8C"/>
    <w:rsid w:val="0071187B"/>
    <w:rsid w:val="00712847"/>
    <w:rsid w:val="00713089"/>
    <w:rsid w:val="00713F3A"/>
    <w:rsid w:val="007176FF"/>
    <w:rsid w:val="00717C53"/>
    <w:rsid w:val="007208B0"/>
    <w:rsid w:val="00720A38"/>
    <w:rsid w:val="00721C2C"/>
    <w:rsid w:val="00722095"/>
    <w:rsid w:val="00722FB6"/>
    <w:rsid w:val="0072312C"/>
    <w:rsid w:val="007232AB"/>
    <w:rsid w:val="007234F5"/>
    <w:rsid w:val="00723B03"/>
    <w:rsid w:val="00723B78"/>
    <w:rsid w:val="007254C9"/>
    <w:rsid w:val="00726D93"/>
    <w:rsid w:val="00727160"/>
    <w:rsid w:val="007272AB"/>
    <w:rsid w:val="00727E6E"/>
    <w:rsid w:val="00727FF1"/>
    <w:rsid w:val="007308CA"/>
    <w:rsid w:val="00730997"/>
    <w:rsid w:val="00731552"/>
    <w:rsid w:val="007342C5"/>
    <w:rsid w:val="007356D8"/>
    <w:rsid w:val="0073650F"/>
    <w:rsid w:val="00736C8E"/>
    <w:rsid w:val="00737048"/>
    <w:rsid w:val="00737BD7"/>
    <w:rsid w:val="00737E4F"/>
    <w:rsid w:val="00740862"/>
    <w:rsid w:val="00742178"/>
    <w:rsid w:val="007426CA"/>
    <w:rsid w:val="00742F5A"/>
    <w:rsid w:val="00743333"/>
    <w:rsid w:val="007435B1"/>
    <w:rsid w:val="00744A65"/>
    <w:rsid w:val="00746302"/>
    <w:rsid w:val="00746CA8"/>
    <w:rsid w:val="00746CB6"/>
    <w:rsid w:val="00746D91"/>
    <w:rsid w:val="00746EF9"/>
    <w:rsid w:val="0074742E"/>
    <w:rsid w:val="00747707"/>
    <w:rsid w:val="0075137C"/>
    <w:rsid w:val="007523CF"/>
    <w:rsid w:val="00752406"/>
    <w:rsid w:val="00755627"/>
    <w:rsid w:val="0075636D"/>
    <w:rsid w:val="007569F8"/>
    <w:rsid w:val="00756FBC"/>
    <w:rsid w:val="007571C4"/>
    <w:rsid w:val="00757E17"/>
    <w:rsid w:val="00757ECE"/>
    <w:rsid w:val="00760234"/>
    <w:rsid w:val="007611CB"/>
    <w:rsid w:val="00761CD0"/>
    <w:rsid w:val="007622BA"/>
    <w:rsid w:val="00762F69"/>
    <w:rsid w:val="00763242"/>
    <w:rsid w:val="007653E3"/>
    <w:rsid w:val="00766C36"/>
    <w:rsid w:val="0077149D"/>
    <w:rsid w:val="00775210"/>
    <w:rsid w:val="0077530D"/>
    <w:rsid w:val="0077571A"/>
    <w:rsid w:val="0077710A"/>
    <w:rsid w:val="007809FE"/>
    <w:rsid w:val="00780C91"/>
    <w:rsid w:val="007811DE"/>
    <w:rsid w:val="00781798"/>
    <w:rsid w:val="007819B4"/>
    <w:rsid w:val="00782336"/>
    <w:rsid w:val="0078293F"/>
    <w:rsid w:val="007836AD"/>
    <w:rsid w:val="00783933"/>
    <w:rsid w:val="00783BFE"/>
    <w:rsid w:val="0078403D"/>
    <w:rsid w:val="0078415A"/>
    <w:rsid w:val="00786EAF"/>
    <w:rsid w:val="0079027E"/>
    <w:rsid w:val="00790626"/>
    <w:rsid w:val="00790631"/>
    <w:rsid w:val="00790DD1"/>
    <w:rsid w:val="00790E6B"/>
    <w:rsid w:val="00791331"/>
    <w:rsid w:val="00791BFC"/>
    <w:rsid w:val="00791F1E"/>
    <w:rsid w:val="00792246"/>
    <w:rsid w:val="00792342"/>
    <w:rsid w:val="00792AD2"/>
    <w:rsid w:val="00793C01"/>
    <w:rsid w:val="00793C56"/>
    <w:rsid w:val="00794904"/>
    <w:rsid w:val="00794C81"/>
    <w:rsid w:val="00796181"/>
    <w:rsid w:val="00796B42"/>
    <w:rsid w:val="007977A8"/>
    <w:rsid w:val="007978B8"/>
    <w:rsid w:val="007A0DC3"/>
    <w:rsid w:val="007A0FE9"/>
    <w:rsid w:val="007A20AF"/>
    <w:rsid w:val="007A2FCA"/>
    <w:rsid w:val="007A3019"/>
    <w:rsid w:val="007A3283"/>
    <w:rsid w:val="007A36A6"/>
    <w:rsid w:val="007A36AA"/>
    <w:rsid w:val="007A3A75"/>
    <w:rsid w:val="007A4338"/>
    <w:rsid w:val="007A45AB"/>
    <w:rsid w:val="007A4B2B"/>
    <w:rsid w:val="007A5DE3"/>
    <w:rsid w:val="007B02F1"/>
    <w:rsid w:val="007B1E8D"/>
    <w:rsid w:val="007B1F90"/>
    <w:rsid w:val="007B208A"/>
    <w:rsid w:val="007B2B4F"/>
    <w:rsid w:val="007B4494"/>
    <w:rsid w:val="007B44C4"/>
    <w:rsid w:val="007B47A3"/>
    <w:rsid w:val="007B512A"/>
    <w:rsid w:val="007B5862"/>
    <w:rsid w:val="007B6E45"/>
    <w:rsid w:val="007B6E8A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96C"/>
    <w:rsid w:val="007C2F0F"/>
    <w:rsid w:val="007C3EEB"/>
    <w:rsid w:val="007C4317"/>
    <w:rsid w:val="007C4606"/>
    <w:rsid w:val="007C6391"/>
    <w:rsid w:val="007C6DFC"/>
    <w:rsid w:val="007C7DB9"/>
    <w:rsid w:val="007D1BB1"/>
    <w:rsid w:val="007D219D"/>
    <w:rsid w:val="007D3C8F"/>
    <w:rsid w:val="007D3ECB"/>
    <w:rsid w:val="007D417E"/>
    <w:rsid w:val="007D561F"/>
    <w:rsid w:val="007D6496"/>
    <w:rsid w:val="007D663A"/>
    <w:rsid w:val="007D6A07"/>
    <w:rsid w:val="007D71C0"/>
    <w:rsid w:val="007D7C22"/>
    <w:rsid w:val="007D7E28"/>
    <w:rsid w:val="007E1C1D"/>
    <w:rsid w:val="007E2172"/>
    <w:rsid w:val="007E2403"/>
    <w:rsid w:val="007E3CDA"/>
    <w:rsid w:val="007E3D17"/>
    <w:rsid w:val="007E64CF"/>
    <w:rsid w:val="007E66DE"/>
    <w:rsid w:val="007E7451"/>
    <w:rsid w:val="007E7AFD"/>
    <w:rsid w:val="007E7D44"/>
    <w:rsid w:val="007F17FB"/>
    <w:rsid w:val="007F182D"/>
    <w:rsid w:val="007F20C6"/>
    <w:rsid w:val="007F2342"/>
    <w:rsid w:val="007F3363"/>
    <w:rsid w:val="007F4BAE"/>
    <w:rsid w:val="007F5E00"/>
    <w:rsid w:val="007F7259"/>
    <w:rsid w:val="007F7663"/>
    <w:rsid w:val="007F7A3A"/>
    <w:rsid w:val="007F7DA9"/>
    <w:rsid w:val="00800D06"/>
    <w:rsid w:val="008040A8"/>
    <w:rsid w:val="00804478"/>
    <w:rsid w:val="00805CD3"/>
    <w:rsid w:val="00806666"/>
    <w:rsid w:val="008073F5"/>
    <w:rsid w:val="008102C5"/>
    <w:rsid w:val="0081108A"/>
    <w:rsid w:val="00816460"/>
    <w:rsid w:val="008168C4"/>
    <w:rsid w:val="008169FA"/>
    <w:rsid w:val="00817200"/>
    <w:rsid w:val="0081752B"/>
    <w:rsid w:val="008176AA"/>
    <w:rsid w:val="00817CA0"/>
    <w:rsid w:val="0082076E"/>
    <w:rsid w:val="008224F9"/>
    <w:rsid w:val="0082276F"/>
    <w:rsid w:val="00822B3E"/>
    <w:rsid w:val="00825380"/>
    <w:rsid w:val="00827936"/>
    <w:rsid w:val="008279FA"/>
    <w:rsid w:val="00827B23"/>
    <w:rsid w:val="008302CA"/>
    <w:rsid w:val="00830C66"/>
    <w:rsid w:val="008310A1"/>
    <w:rsid w:val="00831D3B"/>
    <w:rsid w:val="00832769"/>
    <w:rsid w:val="00832F7F"/>
    <w:rsid w:val="00832FDE"/>
    <w:rsid w:val="008362F4"/>
    <w:rsid w:val="008364D0"/>
    <w:rsid w:val="00836679"/>
    <w:rsid w:val="00837F43"/>
    <w:rsid w:val="00840558"/>
    <w:rsid w:val="00840C03"/>
    <w:rsid w:val="008413DB"/>
    <w:rsid w:val="00841B99"/>
    <w:rsid w:val="00843136"/>
    <w:rsid w:val="00843D6A"/>
    <w:rsid w:val="00843DFB"/>
    <w:rsid w:val="0084423E"/>
    <w:rsid w:val="008454F7"/>
    <w:rsid w:val="008460DA"/>
    <w:rsid w:val="00850FF2"/>
    <w:rsid w:val="00851048"/>
    <w:rsid w:val="008515F9"/>
    <w:rsid w:val="00851A8A"/>
    <w:rsid w:val="008524AB"/>
    <w:rsid w:val="00853976"/>
    <w:rsid w:val="00854483"/>
    <w:rsid w:val="00855635"/>
    <w:rsid w:val="00855F33"/>
    <w:rsid w:val="00856055"/>
    <w:rsid w:val="00856A28"/>
    <w:rsid w:val="00856A8A"/>
    <w:rsid w:val="00857805"/>
    <w:rsid w:val="008603C3"/>
    <w:rsid w:val="008617D8"/>
    <w:rsid w:val="00861834"/>
    <w:rsid w:val="008619C8"/>
    <w:rsid w:val="008622AC"/>
    <w:rsid w:val="00862406"/>
    <w:rsid w:val="008626E7"/>
    <w:rsid w:val="00862BA0"/>
    <w:rsid w:val="0086315D"/>
    <w:rsid w:val="0086391A"/>
    <w:rsid w:val="008643E0"/>
    <w:rsid w:val="0086766A"/>
    <w:rsid w:val="00867BBB"/>
    <w:rsid w:val="00867D1F"/>
    <w:rsid w:val="00870189"/>
    <w:rsid w:val="00870EE7"/>
    <w:rsid w:val="008715A6"/>
    <w:rsid w:val="00871716"/>
    <w:rsid w:val="00871A5C"/>
    <w:rsid w:val="0087334A"/>
    <w:rsid w:val="008736C7"/>
    <w:rsid w:val="008742D7"/>
    <w:rsid w:val="00874419"/>
    <w:rsid w:val="00874C14"/>
    <w:rsid w:val="00874FC6"/>
    <w:rsid w:val="00880970"/>
    <w:rsid w:val="00881ABA"/>
    <w:rsid w:val="00881EDC"/>
    <w:rsid w:val="00882340"/>
    <w:rsid w:val="00883458"/>
    <w:rsid w:val="0088345A"/>
    <w:rsid w:val="00883FF8"/>
    <w:rsid w:val="00884153"/>
    <w:rsid w:val="00885904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1DA5"/>
    <w:rsid w:val="008A1E84"/>
    <w:rsid w:val="008A211A"/>
    <w:rsid w:val="008A2CA9"/>
    <w:rsid w:val="008A32AB"/>
    <w:rsid w:val="008A3617"/>
    <w:rsid w:val="008A446D"/>
    <w:rsid w:val="008A4527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6310"/>
    <w:rsid w:val="008B647C"/>
    <w:rsid w:val="008B7229"/>
    <w:rsid w:val="008C2074"/>
    <w:rsid w:val="008C2B78"/>
    <w:rsid w:val="008C3BC3"/>
    <w:rsid w:val="008C3F0E"/>
    <w:rsid w:val="008C415F"/>
    <w:rsid w:val="008C59E4"/>
    <w:rsid w:val="008C603C"/>
    <w:rsid w:val="008C61F8"/>
    <w:rsid w:val="008C703E"/>
    <w:rsid w:val="008C795C"/>
    <w:rsid w:val="008C7EB3"/>
    <w:rsid w:val="008D0F31"/>
    <w:rsid w:val="008D10C9"/>
    <w:rsid w:val="008D1B0F"/>
    <w:rsid w:val="008D42D9"/>
    <w:rsid w:val="008D4810"/>
    <w:rsid w:val="008D58A8"/>
    <w:rsid w:val="008D741C"/>
    <w:rsid w:val="008D7CC5"/>
    <w:rsid w:val="008E0469"/>
    <w:rsid w:val="008E3465"/>
    <w:rsid w:val="008E34D3"/>
    <w:rsid w:val="008E37FD"/>
    <w:rsid w:val="008E3E33"/>
    <w:rsid w:val="008E41EF"/>
    <w:rsid w:val="008E5150"/>
    <w:rsid w:val="008E5F8B"/>
    <w:rsid w:val="008E6AE0"/>
    <w:rsid w:val="008F03A9"/>
    <w:rsid w:val="008F191A"/>
    <w:rsid w:val="008F358A"/>
    <w:rsid w:val="008F3789"/>
    <w:rsid w:val="008F3F51"/>
    <w:rsid w:val="008F4462"/>
    <w:rsid w:val="008F59CD"/>
    <w:rsid w:val="008F686C"/>
    <w:rsid w:val="008F6FF9"/>
    <w:rsid w:val="008F710E"/>
    <w:rsid w:val="008F745B"/>
    <w:rsid w:val="0090097F"/>
    <w:rsid w:val="00900ED2"/>
    <w:rsid w:val="0090116E"/>
    <w:rsid w:val="009036EC"/>
    <w:rsid w:val="00903C83"/>
    <w:rsid w:val="0090559C"/>
    <w:rsid w:val="00906132"/>
    <w:rsid w:val="00912530"/>
    <w:rsid w:val="00913DE0"/>
    <w:rsid w:val="00913F71"/>
    <w:rsid w:val="009148DE"/>
    <w:rsid w:val="009153E7"/>
    <w:rsid w:val="00916AC6"/>
    <w:rsid w:val="00916EFB"/>
    <w:rsid w:val="00916F4D"/>
    <w:rsid w:val="00917388"/>
    <w:rsid w:val="0091787D"/>
    <w:rsid w:val="00923369"/>
    <w:rsid w:val="0092342F"/>
    <w:rsid w:val="00924563"/>
    <w:rsid w:val="00924D2E"/>
    <w:rsid w:val="00926405"/>
    <w:rsid w:val="00926B07"/>
    <w:rsid w:val="00926C58"/>
    <w:rsid w:val="00931423"/>
    <w:rsid w:val="00931A64"/>
    <w:rsid w:val="00931A6B"/>
    <w:rsid w:val="00932643"/>
    <w:rsid w:val="0093280F"/>
    <w:rsid w:val="00933203"/>
    <w:rsid w:val="0093381B"/>
    <w:rsid w:val="00933AC3"/>
    <w:rsid w:val="00933BEB"/>
    <w:rsid w:val="00933DB7"/>
    <w:rsid w:val="009343C8"/>
    <w:rsid w:val="00935108"/>
    <w:rsid w:val="00936012"/>
    <w:rsid w:val="00937693"/>
    <w:rsid w:val="0093790B"/>
    <w:rsid w:val="00937A7D"/>
    <w:rsid w:val="0094121F"/>
    <w:rsid w:val="00941E30"/>
    <w:rsid w:val="00943B4A"/>
    <w:rsid w:val="00944B32"/>
    <w:rsid w:val="00945957"/>
    <w:rsid w:val="00946599"/>
    <w:rsid w:val="00947750"/>
    <w:rsid w:val="00947FAD"/>
    <w:rsid w:val="0095069A"/>
    <w:rsid w:val="00951ACA"/>
    <w:rsid w:val="009542F5"/>
    <w:rsid w:val="00954486"/>
    <w:rsid w:val="00954FD6"/>
    <w:rsid w:val="00956697"/>
    <w:rsid w:val="009568EE"/>
    <w:rsid w:val="00957161"/>
    <w:rsid w:val="009578F2"/>
    <w:rsid w:val="0096030F"/>
    <w:rsid w:val="00960365"/>
    <w:rsid w:val="009628C0"/>
    <w:rsid w:val="009630AA"/>
    <w:rsid w:val="0096338D"/>
    <w:rsid w:val="0096429C"/>
    <w:rsid w:val="00965671"/>
    <w:rsid w:val="00966422"/>
    <w:rsid w:val="00966DE4"/>
    <w:rsid w:val="0096752B"/>
    <w:rsid w:val="009676FA"/>
    <w:rsid w:val="00970D72"/>
    <w:rsid w:val="009726A5"/>
    <w:rsid w:val="0097310A"/>
    <w:rsid w:val="00973D08"/>
    <w:rsid w:val="00976C26"/>
    <w:rsid w:val="009777D9"/>
    <w:rsid w:val="00977B65"/>
    <w:rsid w:val="00982497"/>
    <w:rsid w:val="0098333B"/>
    <w:rsid w:val="00984090"/>
    <w:rsid w:val="00985FA4"/>
    <w:rsid w:val="0098607B"/>
    <w:rsid w:val="00987BFF"/>
    <w:rsid w:val="009905BA"/>
    <w:rsid w:val="009918B8"/>
    <w:rsid w:val="00991B88"/>
    <w:rsid w:val="00993223"/>
    <w:rsid w:val="00993A0B"/>
    <w:rsid w:val="0099447F"/>
    <w:rsid w:val="00996534"/>
    <w:rsid w:val="0099760C"/>
    <w:rsid w:val="00997B39"/>
    <w:rsid w:val="009A1364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0780"/>
    <w:rsid w:val="009B0790"/>
    <w:rsid w:val="009B1281"/>
    <w:rsid w:val="009B1E98"/>
    <w:rsid w:val="009B22B5"/>
    <w:rsid w:val="009B3493"/>
    <w:rsid w:val="009B361B"/>
    <w:rsid w:val="009B3963"/>
    <w:rsid w:val="009B5A79"/>
    <w:rsid w:val="009B639A"/>
    <w:rsid w:val="009B69B0"/>
    <w:rsid w:val="009C0221"/>
    <w:rsid w:val="009C1F66"/>
    <w:rsid w:val="009C2353"/>
    <w:rsid w:val="009C2582"/>
    <w:rsid w:val="009C2F07"/>
    <w:rsid w:val="009C4D5E"/>
    <w:rsid w:val="009C4FE8"/>
    <w:rsid w:val="009C50A7"/>
    <w:rsid w:val="009C5C2D"/>
    <w:rsid w:val="009C794F"/>
    <w:rsid w:val="009D4E7A"/>
    <w:rsid w:val="009D5D89"/>
    <w:rsid w:val="009D5F34"/>
    <w:rsid w:val="009D5F54"/>
    <w:rsid w:val="009D6021"/>
    <w:rsid w:val="009D61A2"/>
    <w:rsid w:val="009E0604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F2325"/>
    <w:rsid w:val="009F3510"/>
    <w:rsid w:val="009F392B"/>
    <w:rsid w:val="009F3B06"/>
    <w:rsid w:val="009F4734"/>
    <w:rsid w:val="009F507C"/>
    <w:rsid w:val="009F5F81"/>
    <w:rsid w:val="009F734F"/>
    <w:rsid w:val="00A0099E"/>
    <w:rsid w:val="00A0190C"/>
    <w:rsid w:val="00A01FE6"/>
    <w:rsid w:val="00A0363F"/>
    <w:rsid w:val="00A0498C"/>
    <w:rsid w:val="00A04C5B"/>
    <w:rsid w:val="00A04E40"/>
    <w:rsid w:val="00A06661"/>
    <w:rsid w:val="00A071C6"/>
    <w:rsid w:val="00A1084E"/>
    <w:rsid w:val="00A10B25"/>
    <w:rsid w:val="00A12D06"/>
    <w:rsid w:val="00A131DB"/>
    <w:rsid w:val="00A134A7"/>
    <w:rsid w:val="00A13CAF"/>
    <w:rsid w:val="00A14419"/>
    <w:rsid w:val="00A148E1"/>
    <w:rsid w:val="00A14963"/>
    <w:rsid w:val="00A156E0"/>
    <w:rsid w:val="00A16505"/>
    <w:rsid w:val="00A172EC"/>
    <w:rsid w:val="00A1790E"/>
    <w:rsid w:val="00A20700"/>
    <w:rsid w:val="00A22008"/>
    <w:rsid w:val="00A23E3D"/>
    <w:rsid w:val="00A246B6"/>
    <w:rsid w:val="00A2574E"/>
    <w:rsid w:val="00A26FCA"/>
    <w:rsid w:val="00A2760C"/>
    <w:rsid w:val="00A2794D"/>
    <w:rsid w:val="00A27FB8"/>
    <w:rsid w:val="00A30F77"/>
    <w:rsid w:val="00A33A6E"/>
    <w:rsid w:val="00A34C12"/>
    <w:rsid w:val="00A34F94"/>
    <w:rsid w:val="00A35E50"/>
    <w:rsid w:val="00A425B5"/>
    <w:rsid w:val="00A434D9"/>
    <w:rsid w:val="00A44F6B"/>
    <w:rsid w:val="00A46795"/>
    <w:rsid w:val="00A477E9"/>
    <w:rsid w:val="00A47E70"/>
    <w:rsid w:val="00A47F2D"/>
    <w:rsid w:val="00A504DA"/>
    <w:rsid w:val="00A50B96"/>
    <w:rsid w:val="00A50CF0"/>
    <w:rsid w:val="00A519BA"/>
    <w:rsid w:val="00A5276A"/>
    <w:rsid w:val="00A53628"/>
    <w:rsid w:val="00A538AD"/>
    <w:rsid w:val="00A53B2D"/>
    <w:rsid w:val="00A53B59"/>
    <w:rsid w:val="00A543CD"/>
    <w:rsid w:val="00A5727E"/>
    <w:rsid w:val="00A57CAB"/>
    <w:rsid w:val="00A60801"/>
    <w:rsid w:val="00A63A4C"/>
    <w:rsid w:val="00A64537"/>
    <w:rsid w:val="00A6522D"/>
    <w:rsid w:val="00A65B46"/>
    <w:rsid w:val="00A66808"/>
    <w:rsid w:val="00A673A0"/>
    <w:rsid w:val="00A67C30"/>
    <w:rsid w:val="00A67CB7"/>
    <w:rsid w:val="00A70AA6"/>
    <w:rsid w:val="00A72CA9"/>
    <w:rsid w:val="00A73840"/>
    <w:rsid w:val="00A73C21"/>
    <w:rsid w:val="00A73F5A"/>
    <w:rsid w:val="00A74192"/>
    <w:rsid w:val="00A74A13"/>
    <w:rsid w:val="00A756D0"/>
    <w:rsid w:val="00A7671C"/>
    <w:rsid w:val="00A76CB1"/>
    <w:rsid w:val="00A77D1B"/>
    <w:rsid w:val="00A80922"/>
    <w:rsid w:val="00A815E6"/>
    <w:rsid w:val="00A81EF6"/>
    <w:rsid w:val="00A82E5B"/>
    <w:rsid w:val="00A833A5"/>
    <w:rsid w:val="00A85440"/>
    <w:rsid w:val="00A869BD"/>
    <w:rsid w:val="00A8784A"/>
    <w:rsid w:val="00A87B16"/>
    <w:rsid w:val="00A9003D"/>
    <w:rsid w:val="00A900D1"/>
    <w:rsid w:val="00A91C64"/>
    <w:rsid w:val="00A92274"/>
    <w:rsid w:val="00A9243B"/>
    <w:rsid w:val="00A92995"/>
    <w:rsid w:val="00A9363A"/>
    <w:rsid w:val="00A93780"/>
    <w:rsid w:val="00A944F2"/>
    <w:rsid w:val="00A947CC"/>
    <w:rsid w:val="00A9494E"/>
    <w:rsid w:val="00A94C6B"/>
    <w:rsid w:val="00A95CEC"/>
    <w:rsid w:val="00A95EA9"/>
    <w:rsid w:val="00A968E6"/>
    <w:rsid w:val="00AA27BF"/>
    <w:rsid w:val="00AA2CBC"/>
    <w:rsid w:val="00AA31D1"/>
    <w:rsid w:val="00AA33C3"/>
    <w:rsid w:val="00AA523E"/>
    <w:rsid w:val="00AA580A"/>
    <w:rsid w:val="00AA5A0C"/>
    <w:rsid w:val="00AA618A"/>
    <w:rsid w:val="00AA6845"/>
    <w:rsid w:val="00AB02E1"/>
    <w:rsid w:val="00AB04A1"/>
    <w:rsid w:val="00AB06A4"/>
    <w:rsid w:val="00AB0F42"/>
    <w:rsid w:val="00AB1E95"/>
    <w:rsid w:val="00AB20E7"/>
    <w:rsid w:val="00AB2328"/>
    <w:rsid w:val="00AB2342"/>
    <w:rsid w:val="00AB235A"/>
    <w:rsid w:val="00AB3A61"/>
    <w:rsid w:val="00AB3F90"/>
    <w:rsid w:val="00AB49CC"/>
    <w:rsid w:val="00AB5733"/>
    <w:rsid w:val="00AB587C"/>
    <w:rsid w:val="00AB5C6C"/>
    <w:rsid w:val="00AB6846"/>
    <w:rsid w:val="00AB7686"/>
    <w:rsid w:val="00AC00C8"/>
    <w:rsid w:val="00AC105E"/>
    <w:rsid w:val="00AC153C"/>
    <w:rsid w:val="00AC382B"/>
    <w:rsid w:val="00AC3C81"/>
    <w:rsid w:val="00AC3E07"/>
    <w:rsid w:val="00AC5820"/>
    <w:rsid w:val="00AC5D5F"/>
    <w:rsid w:val="00AC6B0A"/>
    <w:rsid w:val="00AC7711"/>
    <w:rsid w:val="00AC7858"/>
    <w:rsid w:val="00AC7B0F"/>
    <w:rsid w:val="00AD0551"/>
    <w:rsid w:val="00AD1CD8"/>
    <w:rsid w:val="00AD268F"/>
    <w:rsid w:val="00AD3C42"/>
    <w:rsid w:val="00AD3DF2"/>
    <w:rsid w:val="00AD4E31"/>
    <w:rsid w:val="00AD744E"/>
    <w:rsid w:val="00AD7CEB"/>
    <w:rsid w:val="00AE0B5B"/>
    <w:rsid w:val="00AE2FD4"/>
    <w:rsid w:val="00AE407B"/>
    <w:rsid w:val="00AE43C9"/>
    <w:rsid w:val="00AE4611"/>
    <w:rsid w:val="00AE6A58"/>
    <w:rsid w:val="00AF2954"/>
    <w:rsid w:val="00AF2C7E"/>
    <w:rsid w:val="00AF47C0"/>
    <w:rsid w:val="00AF49CC"/>
    <w:rsid w:val="00AF51FB"/>
    <w:rsid w:val="00AF52C8"/>
    <w:rsid w:val="00AF5F22"/>
    <w:rsid w:val="00AF6DB6"/>
    <w:rsid w:val="00AF6EA5"/>
    <w:rsid w:val="00AF747A"/>
    <w:rsid w:val="00B012F7"/>
    <w:rsid w:val="00B0171F"/>
    <w:rsid w:val="00B01C79"/>
    <w:rsid w:val="00B020B3"/>
    <w:rsid w:val="00B022CA"/>
    <w:rsid w:val="00B034A1"/>
    <w:rsid w:val="00B03503"/>
    <w:rsid w:val="00B0447E"/>
    <w:rsid w:val="00B0521C"/>
    <w:rsid w:val="00B10925"/>
    <w:rsid w:val="00B122CA"/>
    <w:rsid w:val="00B123D1"/>
    <w:rsid w:val="00B123DA"/>
    <w:rsid w:val="00B12D89"/>
    <w:rsid w:val="00B1313E"/>
    <w:rsid w:val="00B132C3"/>
    <w:rsid w:val="00B135BF"/>
    <w:rsid w:val="00B141E9"/>
    <w:rsid w:val="00B1527B"/>
    <w:rsid w:val="00B1646B"/>
    <w:rsid w:val="00B16736"/>
    <w:rsid w:val="00B177B9"/>
    <w:rsid w:val="00B17826"/>
    <w:rsid w:val="00B20CA2"/>
    <w:rsid w:val="00B220D5"/>
    <w:rsid w:val="00B22E11"/>
    <w:rsid w:val="00B22FF9"/>
    <w:rsid w:val="00B23216"/>
    <w:rsid w:val="00B24C28"/>
    <w:rsid w:val="00B255B5"/>
    <w:rsid w:val="00B2568F"/>
    <w:rsid w:val="00B258BB"/>
    <w:rsid w:val="00B25AD7"/>
    <w:rsid w:val="00B25CEC"/>
    <w:rsid w:val="00B25EC8"/>
    <w:rsid w:val="00B26BBF"/>
    <w:rsid w:val="00B272B7"/>
    <w:rsid w:val="00B27EEF"/>
    <w:rsid w:val="00B3024C"/>
    <w:rsid w:val="00B30A7B"/>
    <w:rsid w:val="00B324C3"/>
    <w:rsid w:val="00B327B9"/>
    <w:rsid w:val="00B32B7C"/>
    <w:rsid w:val="00B32CD0"/>
    <w:rsid w:val="00B3399C"/>
    <w:rsid w:val="00B34D7F"/>
    <w:rsid w:val="00B34E44"/>
    <w:rsid w:val="00B35661"/>
    <w:rsid w:val="00B357E2"/>
    <w:rsid w:val="00B35FB4"/>
    <w:rsid w:val="00B36BD7"/>
    <w:rsid w:val="00B37ABB"/>
    <w:rsid w:val="00B40460"/>
    <w:rsid w:val="00B41BBD"/>
    <w:rsid w:val="00B44828"/>
    <w:rsid w:val="00B468B3"/>
    <w:rsid w:val="00B47227"/>
    <w:rsid w:val="00B47CA9"/>
    <w:rsid w:val="00B514D8"/>
    <w:rsid w:val="00B51D8D"/>
    <w:rsid w:val="00B52C72"/>
    <w:rsid w:val="00B5368D"/>
    <w:rsid w:val="00B53711"/>
    <w:rsid w:val="00B54306"/>
    <w:rsid w:val="00B5565C"/>
    <w:rsid w:val="00B557FC"/>
    <w:rsid w:val="00B577BB"/>
    <w:rsid w:val="00B6013F"/>
    <w:rsid w:val="00B606DE"/>
    <w:rsid w:val="00B60C1D"/>
    <w:rsid w:val="00B6218C"/>
    <w:rsid w:val="00B62962"/>
    <w:rsid w:val="00B6381B"/>
    <w:rsid w:val="00B639D8"/>
    <w:rsid w:val="00B644B0"/>
    <w:rsid w:val="00B66EFF"/>
    <w:rsid w:val="00B67B97"/>
    <w:rsid w:val="00B700E8"/>
    <w:rsid w:val="00B70E8D"/>
    <w:rsid w:val="00B72112"/>
    <w:rsid w:val="00B72AB9"/>
    <w:rsid w:val="00B74849"/>
    <w:rsid w:val="00B7557E"/>
    <w:rsid w:val="00B75A63"/>
    <w:rsid w:val="00B76272"/>
    <w:rsid w:val="00B765F5"/>
    <w:rsid w:val="00B76C5D"/>
    <w:rsid w:val="00B76ED5"/>
    <w:rsid w:val="00B76F06"/>
    <w:rsid w:val="00B77C8C"/>
    <w:rsid w:val="00B80CCF"/>
    <w:rsid w:val="00B82A29"/>
    <w:rsid w:val="00B836E9"/>
    <w:rsid w:val="00B83A91"/>
    <w:rsid w:val="00B84180"/>
    <w:rsid w:val="00B84FD7"/>
    <w:rsid w:val="00B86243"/>
    <w:rsid w:val="00B87332"/>
    <w:rsid w:val="00B87827"/>
    <w:rsid w:val="00B90E34"/>
    <w:rsid w:val="00B9211E"/>
    <w:rsid w:val="00B9416E"/>
    <w:rsid w:val="00B94491"/>
    <w:rsid w:val="00B95492"/>
    <w:rsid w:val="00B963CE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B59"/>
    <w:rsid w:val="00BA51D9"/>
    <w:rsid w:val="00BA582D"/>
    <w:rsid w:val="00BA6281"/>
    <w:rsid w:val="00BA6E18"/>
    <w:rsid w:val="00BA7F82"/>
    <w:rsid w:val="00BB004C"/>
    <w:rsid w:val="00BB01C0"/>
    <w:rsid w:val="00BB1D9B"/>
    <w:rsid w:val="00BB2525"/>
    <w:rsid w:val="00BB2690"/>
    <w:rsid w:val="00BB2C28"/>
    <w:rsid w:val="00BB2E5F"/>
    <w:rsid w:val="00BB331F"/>
    <w:rsid w:val="00BB3C1A"/>
    <w:rsid w:val="00BB41CD"/>
    <w:rsid w:val="00BB4A73"/>
    <w:rsid w:val="00BB4C4F"/>
    <w:rsid w:val="00BB4EE9"/>
    <w:rsid w:val="00BB5DFC"/>
    <w:rsid w:val="00BB68EC"/>
    <w:rsid w:val="00BB6CA8"/>
    <w:rsid w:val="00BB6E78"/>
    <w:rsid w:val="00BB7341"/>
    <w:rsid w:val="00BC2715"/>
    <w:rsid w:val="00BC3BE5"/>
    <w:rsid w:val="00BC3D11"/>
    <w:rsid w:val="00BC4833"/>
    <w:rsid w:val="00BC5FBD"/>
    <w:rsid w:val="00BC6C4A"/>
    <w:rsid w:val="00BC6F84"/>
    <w:rsid w:val="00BC7399"/>
    <w:rsid w:val="00BC7CE1"/>
    <w:rsid w:val="00BD028F"/>
    <w:rsid w:val="00BD055E"/>
    <w:rsid w:val="00BD15F1"/>
    <w:rsid w:val="00BD161F"/>
    <w:rsid w:val="00BD279D"/>
    <w:rsid w:val="00BD2A21"/>
    <w:rsid w:val="00BD301E"/>
    <w:rsid w:val="00BD4502"/>
    <w:rsid w:val="00BD52AF"/>
    <w:rsid w:val="00BD52C5"/>
    <w:rsid w:val="00BD60B4"/>
    <w:rsid w:val="00BD66CF"/>
    <w:rsid w:val="00BD6BB8"/>
    <w:rsid w:val="00BD6E2F"/>
    <w:rsid w:val="00BE0784"/>
    <w:rsid w:val="00BE0EAC"/>
    <w:rsid w:val="00BE1CDE"/>
    <w:rsid w:val="00BE1E03"/>
    <w:rsid w:val="00BE26F1"/>
    <w:rsid w:val="00BE2838"/>
    <w:rsid w:val="00BE4619"/>
    <w:rsid w:val="00BE47D5"/>
    <w:rsid w:val="00BE5675"/>
    <w:rsid w:val="00BE5CD1"/>
    <w:rsid w:val="00BE5D16"/>
    <w:rsid w:val="00BE73AD"/>
    <w:rsid w:val="00BF1EBF"/>
    <w:rsid w:val="00BF2789"/>
    <w:rsid w:val="00BF3AF5"/>
    <w:rsid w:val="00BF415B"/>
    <w:rsid w:val="00BF4336"/>
    <w:rsid w:val="00BF48EB"/>
    <w:rsid w:val="00BF68C8"/>
    <w:rsid w:val="00C0049D"/>
    <w:rsid w:val="00C015E8"/>
    <w:rsid w:val="00C01648"/>
    <w:rsid w:val="00C01891"/>
    <w:rsid w:val="00C01FE6"/>
    <w:rsid w:val="00C039F5"/>
    <w:rsid w:val="00C048F0"/>
    <w:rsid w:val="00C04A09"/>
    <w:rsid w:val="00C052AB"/>
    <w:rsid w:val="00C05CA7"/>
    <w:rsid w:val="00C05E30"/>
    <w:rsid w:val="00C05E8B"/>
    <w:rsid w:val="00C0788D"/>
    <w:rsid w:val="00C10020"/>
    <w:rsid w:val="00C10F56"/>
    <w:rsid w:val="00C1116C"/>
    <w:rsid w:val="00C11F2B"/>
    <w:rsid w:val="00C12099"/>
    <w:rsid w:val="00C146DA"/>
    <w:rsid w:val="00C151BC"/>
    <w:rsid w:val="00C15501"/>
    <w:rsid w:val="00C1608C"/>
    <w:rsid w:val="00C1615A"/>
    <w:rsid w:val="00C175AE"/>
    <w:rsid w:val="00C201A0"/>
    <w:rsid w:val="00C20A8E"/>
    <w:rsid w:val="00C20D16"/>
    <w:rsid w:val="00C21592"/>
    <w:rsid w:val="00C215C9"/>
    <w:rsid w:val="00C2247E"/>
    <w:rsid w:val="00C24987"/>
    <w:rsid w:val="00C25913"/>
    <w:rsid w:val="00C267FF"/>
    <w:rsid w:val="00C278C0"/>
    <w:rsid w:val="00C30B05"/>
    <w:rsid w:val="00C31FBE"/>
    <w:rsid w:val="00C32171"/>
    <w:rsid w:val="00C3259E"/>
    <w:rsid w:val="00C32691"/>
    <w:rsid w:val="00C32878"/>
    <w:rsid w:val="00C343B1"/>
    <w:rsid w:val="00C3489C"/>
    <w:rsid w:val="00C3626B"/>
    <w:rsid w:val="00C37DD9"/>
    <w:rsid w:val="00C40B85"/>
    <w:rsid w:val="00C411FD"/>
    <w:rsid w:val="00C415EF"/>
    <w:rsid w:val="00C41D1F"/>
    <w:rsid w:val="00C4280C"/>
    <w:rsid w:val="00C43DA7"/>
    <w:rsid w:val="00C4446D"/>
    <w:rsid w:val="00C46BCE"/>
    <w:rsid w:val="00C47BB6"/>
    <w:rsid w:val="00C47FD1"/>
    <w:rsid w:val="00C50019"/>
    <w:rsid w:val="00C51F84"/>
    <w:rsid w:val="00C5280B"/>
    <w:rsid w:val="00C5416F"/>
    <w:rsid w:val="00C544D8"/>
    <w:rsid w:val="00C5487B"/>
    <w:rsid w:val="00C561AF"/>
    <w:rsid w:val="00C569E9"/>
    <w:rsid w:val="00C578ED"/>
    <w:rsid w:val="00C57EBC"/>
    <w:rsid w:val="00C601B9"/>
    <w:rsid w:val="00C60C04"/>
    <w:rsid w:val="00C60F4B"/>
    <w:rsid w:val="00C61388"/>
    <w:rsid w:val="00C61973"/>
    <w:rsid w:val="00C62492"/>
    <w:rsid w:val="00C62892"/>
    <w:rsid w:val="00C63D96"/>
    <w:rsid w:val="00C65295"/>
    <w:rsid w:val="00C65715"/>
    <w:rsid w:val="00C65B0A"/>
    <w:rsid w:val="00C66BA2"/>
    <w:rsid w:val="00C67519"/>
    <w:rsid w:val="00C67A15"/>
    <w:rsid w:val="00C67B4C"/>
    <w:rsid w:val="00C70031"/>
    <w:rsid w:val="00C70678"/>
    <w:rsid w:val="00C724BE"/>
    <w:rsid w:val="00C75A1E"/>
    <w:rsid w:val="00C75BA6"/>
    <w:rsid w:val="00C77DC5"/>
    <w:rsid w:val="00C80198"/>
    <w:rsid w:val="00C80EF8"/>
    <w:rsid w:val="00C8155B"/>
    <w:rsid w:val="00C83E67"/>
    <w:rsid w:val="00C844D0"/>
    <w:rsid w:val="00C95012"/>
    <w:rsid w:val="00C9502D"/>
    <w:rsid w:val="00C952CC"/>
    <w:rsid w:val="00C95359"/>
    <w:rsid w:val="00C95985"/>
    <w:rsid w:val="00C96F5D"/>
    <w:rsid w:val="00C96FA5"/>
    <w:rsid w:val="00C97E64"/>
    <w:rsid w:val="00CA2424"/>
    <w:rsid w:val="00CA4704"/>
    <w:rsid w:val="00CA4810"/>
    <w:rsid w:val="00CA56B4"/>
    <w:rsid w:val="00CA5EF6"/>
    <w:rsid w:val="00CA6F53"/>
    <w:rsid w:val="00CB16E6"/>
    <w:rsid w:val="00CB391B"/>
    <w:rsid w:val="00CB46B2"/>
    <w:rsid w:val="00CB4BA1"/>
    <w:rsid w:val="00CB4CD9"/>
    <w:rsid w:val="00CB5773"/>
    <w:rsid w:val="00CB64AC"/>
    <w:rsid w:val="00CB674B"/>
    <w:rsid w:val="00CC00DE"/>
    <w:rsid w:val="00CC2238"/>
    <w:rsid w:val="00CC27B1"/>
    <w:rsid w:val="00CC2B4D"/>
    <w:rsid w:val="00CC2EBE"/>
    <w:rsid w:val="00CC33AC"/>
    <w:rsid w:val="00CC340C"/>
    <w:rsid w:val="00CC398A"/>
    <w:rsid w:val="00CC41EF"/>
    <w:rsid w:val="00CC5026"/>
    <w:rsid w:val="00CC5511"/>
    <w:rsid w:val="00CC5ABE"/>
    <w:rsid w:val="00CC68D0"/>
    <w:rsid w:val="00CC7A9F"/>
    <w:rsid w:val="00CD0D94"/>
    <w:rsid w:val="00CD1120"/>
    <w:rsid w:val="00CD1305"/>
    <w:rsid w:val="00CD459B"/>
    <w:rsid w:val="00CD681E"/>
    <w:rsid w:val="00CE05BF"/>
    <w:rsid w:val="00CE1007"/>
    <w:rsid w:val="00CE2FA7"/>
    <w:rsid w:val="00CE37F8"/>
    <w:rsid w:val="00CE4EF5"/>
    <w:rsid w:val="00CE5AB9"/>
    <w:rsid w:val="00CE62F6"/>
    <w:rsid w:val="00CE7D60"/>
    <w:rsid w:val="00CF04D9"/>
    <w:rsid w:val="00CF0783"/>
    <w:rsid w:val="00CF276D"/>
    <w:rsid w:val="00CF288F"/>
    <w:rsid w:val="00CF2AD6"/>
    <w:rsid w:val="00CF2B88"/>
    <w:rsid w:val="00CF4D67"/>
    <w:rsid w:val="00CF6E0E"/>
    <w:rsid w:val="00D00196"/>
    <w:rsid w:val="00D0039C"/>
    <w:rsid w:val="00D011D4"/>
    <w:rsid w:val="00D01409"/>
    <w:rsid w:val="00D03418"/>
    <w:rsid w:val="00D03F9A"/>
    <w:rsid w:val="00D05E3B"/>
    <w:rsid w:val="00D05F4F"/>
    <w:rsid w:val="00D06D51"/>
    <w:rsid w:val="00D137AD"/>
    <w:rsid w:val="00D14187"/>
    <w:rsid w:val="00D15471"/>
    <w:rsid w:val="00D159D5"/>
    <w:rsid w:val="00D172E4"/>
    <w:rsid w:val="00D201AA"/>
    <w:rsid w:val="00D232FF"/>
    <w:rsid w:val="00D2419E"/>
    <w:rsid w:val="00D24991"/>
    <w:rsid w:val="00D25916"/>
    <w:rsid w:val="00D26EA6"/>
    <w:rsid w:val="00D275D5"/>
    <w:rsid w:val="00D302C2"/>
    <w:rsid w:val="00D3068F"/>
    <w:rsid w:val="00D31B04"/>
    <w:rsid w:val="00D336A4"/>
    <w:rsid w:val="00D35803"/>
    <w:rsid w:val="00D359FE"/>
    <w:rsid w:val="00D36530"/>
    <w:rsid w:val="00D402F8"/>
    <w:rsid w:val="00D4047E"/>
    <w:rsid w:val="00D40E39"/>
    <w:rsid w:val="00D42A70"/>
    <w:rsid w:val="00D43DDC"/>
    <w:rsid w:val="00D466D6"/>
    <w:rsid w:val="00D50255"/>
    <w:rsid w:val="00D51AE7"/>
    <w:rsid w:val="00D53608"/>
    <w:rsid w:val="00D53E05"/>
    <w:rsid w:val="00D53FC3"/>
    <w:rsid w:val="00D54DC9"/>
    <w:rsid w:val="00D57A2A"/>
    <w:rsid w:val="00D60D8C"/>
    <w:rsid w:val="00D6118C"/>
    <w:rsid w:val="00D634BF"/>
    <w:rsid w:val="00D63728"/>
    <w:rsid w:val="00D63A5A"/>
    <w:rsid w:val="00D64BBD"/>
    <w:rsid w:val="00D66520"/>
    <w:rsid w:val="00D667C3"/>
    <w:rsid w:val="00D67CD6"/>
    <w:rsid w:val="00D67E61"/>
    <w:rsid w:val="00D70497"/>
    <w:rsid w:val="00D70AAB"/>
    <w:rsid w:val="00D71EBC"/>
    <w:rsid w:val="00D7267B"/>
    <w:rsid w:val="00D72E10"/>
    <w:rsid w:val="00D72F10"/>
    <w:rsid w:val="00D73454"/>
    <w:rsid w:val="00D74765"/>
    <w:rsid w:val="00D74AA4"/>
    <w:rsid w:val="00D75894"/>
    <w:rsid w:val="00D80A17"/>
    <w:rsid w:val="00D81058"/>
    <w:rsid w:val="00D81C20"/>
    <w:rsid w:val="00D81E7E"/>
    <w:rsid w:val="00D8274F"/>
    <w:rsid w:val="00D82EE0"/>
    <w:rsid w:val="00D83C88"/>
    <w:rsid w:val="00D83CD0"/>
    <w:rsid w:val="00D84091"/>
    <w:rsid w:val="00D849CB"/>
    <w:rsid w:val="00D85055"/>
    <w:rsid w:val="00D8560E"/>
    <w:rsid w:val="00D86032"/>
    <w:rsid w:val="00D86C52"/>
    <w:rsid w:val="00D87EC2"/>
    <w:rsid w:val="00D90943"/>
    <w:rsid w:val="00D90E10"/>
    <w:rsid w:val="00D91D4B"/>
    <w:rsid w:val="00D921DC"/>
    <w:rsid w:val="00D931CC"/>
    <w:rsid w:val="00D9411B"/>
    <w:rsid w:val="00D95365"/>
    <w:rsid w:val="00D96B21"/>
    <w:rsid w:val="00D96BFE"/>
    <w:rsid w:val="00D97931"/>
    <w:rsid w:val="00DA16CB"/>
    <w:rsid w:val="00DA1B06"/>
    <w:rsid w:val="00DA26FD"/>
    <w:rsid w:val="00DA2C14"/>
    <w:rsid w:val="00DA35EF"/>
    <w:rsid w:val="00DA5672"/>
    <w:rsid w:val="00DA6255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4B77"/>
    <w:rsid w:val="00DB4D83"/>
    <w:rsid w:val="00DB56EF"/>
    <w:rsid w:val="00DB57A5"/>
    <w:rsid w:val="00DB5D12"/>
    <w:rsid w:val="00DB61CE"/>
    <w:rsid w:val="00DB61F8"/>
    <w:rsid w:val="00DB75DA"/>
    <w:rsid w:val="00DC1B41"/>
    <w:rsid w:val="00DC2065"/>
    <w:rsid w:val="00DC5148"/>
    <w:rsid w:val="00DC62A3"/>
    <w:rsid w:val="00DC68F7"/>
    <w:rsid w:val="00DC70BB"/>
    <w:rsid w:val="00DD0994"/>
    <w:rsid w:val="00DD2815"/>
    <w:rsid w:val="00DD2BA4"/>
    <w:rsid w:val="00DD3D76"/>
    <w:rsid w:val="00DD62C9"/>
    <w:rsid w:val="00DD6697"/>
    <w:rsid w:val="00DD6996"/>
    <w:rsid w:val="00DD6A42"/>
    <w:rsid w:val="00DD6F95"/>
    <w:rsid w:val="00DD73E0"/>
    <w:rsid w:val="00DD7B40"/>
    <w:rsid w:val="00DE1CE8"/>
    <w:rsid w:val="00DE34CF"/>
    <w:rsid w:val="00DE3DB9"/>
    <w:rsid w:val="00DE4C08"/>
    <w:rsid w:val="00DE4EAC"/>
    <w:rsid w:val="00DE6C33"/>
    <w:rsid w:val="00DF0422"/>
    <w:rsid w:val="00DF05F2"/>
    <w:rsid w:val="00DF0DFF"/>
    <w:rsid w:val="00DF179B"/>
    <w:rsid w:val="00DF19E3"/>
    <w:rsid w:val="00DF23A5"/>
    <w:rsid w:val="00DF2451"/>
    <w:rsid w:val="00DF29B5"/>
    <w:rsid w:val="00DF2F45"/>
    <w:rsid w:val="00DF35DC"/>
    <w:rsid w:val="00DF465E"/>
    <w:rsid w:val="00DF5092"/>
    <w:rsid w:val="00DF6647"/>
    <w:rsid w:val="00DF68BA"/>
    <w:rsid w:val="00DF7C0B"/>
    <w:rsid w:val="00DF7E5D"/>
    <w:rsid w:val="00E00FCB"/>
    <w:rsid w:val="00E01187"/>
    <w:rsid w:val="00E017DC"/>
    <w:rsid w:val="00E01C59"/>
    <w:rsid w:val="00E02C5A"/>
    <w:rsid w:val="00E02DEE"/>
    <w:rsid w:val="00E02FCE"/>
    <w:rsid w:val="00E0431F"/>
    <w:rsid w:val="00E051B0"/>
    <w:rsid w:val="00E0556C"/>
    <w:rsid w:val="00E05B64"/>
    <w:rsid w:val="00E06728"/>
    <w:rsid w:val="00E07BEE"/>
    <w:rsid w:val="00E10679"/>
    <w:rsid w:val="00E13F3D"/>
    <w:rsid w:val="00E1494E"/>
    <w:rsid w:val="00E15693"/>
    <w:rsid w:val="00E168B8"/>
    <w:rsid w:val="00E20FC0"/>
    <w:rsid w:val="00E21042"/>
    <w:rsid w:val="00E21152"/>
    <w:rsid w:val="00E22013"/>
    <w:rsid w:val="00E23096"/>
    <w:rsid w:val="00E23D59"/>
    <w:rsid w:val="00E24384"/>
    <w:rsid w:val="00E245A8"/>
    <w:rsid w:val="00E25AAC"/>
    <w:rsid w:val="00E261BB"/>
    <w:rsid w:val="00E26269"/>
    <w:rsid w:val="00E26464"/>
    <w:rsid w:val="00E27D96"/>
    <w:rsid w:val="00E311F7"/>
    <w:rsid w:val="00E31946"/>
    <w:rsid w:val="00E323B3"/>
    <w:rsid w:val="00E3381A"/>
    <w:rsid w:val="00E34898"/>
    <w:rsid w:val="00E352AA"/>
    <w:rsid w:val="00E35A53"/>
    <w:rsid w:val="00E40033"/>
    <w:rsid w:val="00E41373"/>
    <w:rsid w:val="00E4192D"/>
    <w:rsid w:val="00E435AD"/>
    <w:rsid w:val="00E4390F"/>
    <w:rsid w:val="00E43F9B"/>
    <w:rsid w:val="00E44295"/>
    <w:rsid w:val="00E454FE"/>
    <w:rsid w:val="00E51068"/>
    <w:rsid w:val="00E52490"/>
    <w:rsid w:val="00E532A2"/>
    <w:rsid w:val="00E53559"/>
    <w:rsid w:val="00E54A5F"/>
    <w:rsid w:val="00E5502E"/>
    <w:rsid w:val="00E55900"/>
    <w:rsid w:val="00E55FBB"/>
    <w:rsid w:val="00E6109B"/>
    <w:rsid w:val="00E61BF1"/>
    <w:rsid w:val="00E61F3B"/>
    <w:rsid w:val="00E630BE"/>
    <w:rsid w:val="00E6494C"/>
    <w:rsid w:val="00E654C8"/>
    <w:rsid w:val="00E657F6"/>
    <w:rsid w:val="00E65EA1"/>
    <w:rsid w:val="00E663D4"/>
    <w:rsid w:val="00E66894"/>
    <w:rsid w:val="00E714E0"/>
    <w:rsid w:val="00E73D92"/>
    <w:rsid w:val="00E754BA"/>
    <w:rsid w:val="00E75548"/>
    <w:rsid w:val="00E75A17"/>
    <w:rsid w:val="00E76FAD"/>
    <w:rsid w:val="00E77142"/>
    <w:rsid w:val="00E77BE4"/>
    <w:rsid w:val="00E81583"/>
    <w:rsid w:val="00E82260"/>
    <w:rsid w:val="00E82E56"/>
    <w:rsid w:val="00E83DC0"/>
    <w:rsid w:val="00E86CF8"/>
    <w:rsid w:val="00E86E4B"/>
    <w:rsid w:val="00E928F7"/>
    <w:rsid w:val="00E92CCD"/>
    <w:rsid w:val="00E931A4"/>
    <w:rsid w:val="00E939EE"/>
    <w:rsid w:val="00E94625"/>
    <w:rsid w:val="00E95859"/>
    <w:rsid w:val="00E95FD7"/>
    <w:rsid w:val="00E96778"/>
    <w:rsid w:val="00E9696C"/>
    <w:rsid w:val="00EA081F"/>
    <w:rsid w:val="00EA1E14"/>
    <w:rsid w:val="00EA1F1B"/>
    <w:rsid w:val="00EA244E"/>
    <w:rsid w:val="00EA2961"/>
    <w:rsid w:val="00EA29E2"/>
    <w:rsid w:val="00EA34B0"/>
    <w:rsid w:val="00EA3969"/>
    <w:rsid w:val="00EA5AC8"/>
    <w:rsid w:val="00EA5DFA"/>
    <w:rsid w:val="00EA5FB7"/>
    <w:rsid w:val="00EA6E0A"/>
    <w:rsid w:val="00EB09B7"/>
    <w:rsid w:val="00EB11BB"/>
    <w:rsid w:val="00EB1E65"/>
    <w:rsid w:val="00EB220C"/>
    <w:rsid w:val="00EB35BB"/>
    <w:rsid w:val="00EB5970"/>
    <w:rsid w:val="00EB654F"/>
    <w:rsid w:val="00EB6AFA"/>
    <w:rsid w:val="00EC0296"/>
    <w:rsid w:val="00EC110E"/>
    <w:rsid w:val="00EC115F"/>
    <w:rsid w:val="00EC16C3"/>
    <w:rsid w:val="00EC1916"/>
    <w:rsid w:val="00EC27D4"/>
    <w:rsid w:val="00EC3CF6"/>
    <w:rsid w:val="00EC3D6D"/>
    <w:rsid w:val="00EC4838"/>
    <w:rsid w:val="00EC526E"/>
    <w:rsid w:val="00EC70C3"/>
    <w:rsid w:val="00EC72A0"/>
    <w:rsid w:val="00EC734C"/>
    <w:rsid w:val="00EC74BB"/>
    <w:rsid w:val="00EC7B44"/>
    <w:rsid w:val="00ED0C11"/>
    <w:rsid w:val="00ED1482"/>
    <w:rsid w:val="00ED17CD"/>
    <w:rsid w:val="00ED273A"/>
    <w:rsid w:val="00ED3FEC"/>
    <w:rsid w:val="00ED4184"/>
    <w:rsid w:val="00ED446B"/>
    <w:rsid w:val="00ED476D"/>
    <w:rsid w:val="00ED586E"/>
    <w:rsid w:val="00ED6146"/>
    <w:rsid w:val="00ED70E4"/>
    <w:rsid w:val="00ED71EE"/>
    <w:rsid w:val="00ED7B71"/>
    <w:rsid w:val="00EE0537"/>
    <w:rsid w:val="00EE1300"/>
    <w:rsid w:val="00EE3306"/>
    <w:rsid w:val="00EE33D2"/>
    <w:rsid w:val="00EE432B"/>
    <w:rsid w:val="00EE4EA1"/>
    <w:rsid w:val="00EE569D"/>
    <w:rsid w:val="00EE637D"/>
    <w:rsid w:val="00EE7D7C"/>
    <w:rsid w:val="00EE7DAD"/>
    <w:rsid w:val="00EF09FF"/>
    <w:rsid w:val="00EF0F99"/>
    <w:rsid w:val="00EF1A33"/>
    <w:rsid w:val="00EF1C24"/>
    <w:rsid w:val="00EF20AB"/>
    <w:rsid w:val="00EF2F64"/>
    <w:rsid w:val="00EF31EF"/>
    <w:rsid w:val="00EF42A1"/>
    <w:rsid w:val="00EF515F"/>
    <w:rsid w:val="00EF6196"/>
    <w:rsid w:val="00EF69D6"/>
    <w:rsid w:val="00EF7D3B"/>
    <w:rsid w:val="00F000D5"/>
    <w:rsid w:val="00F01965"/>
    <w:rsid w:val="00F021E5"/>
    <w:rsid w:val="00F0337D"/>
    <w:rsid w:val="00F03DBE"/>
    <w:rsid w:val="00F05591"/>
    <w:rsid w:val="00F056EC"/>
    <w:rsid w:val="00F05CBE"/>
    <w:rsid w:val="00F06606"/>
    <w:rsid w:val="00F07B6B"/>
    <w:rsid w:val="00F10931"/>
    <w:rsid w:val="00F1106C"/>
    <w:rsid w:val="00F11D7F"/>
    <w:rsid w:val="00F12B23"/>
    <w:rsid w:val="00F12B3F"/>
    <w:rsid w:val="00F12CB8"/>
    <w:rsid w:val="00F148F3"/>
    <w:rsid w:val="00F15883"/>
    <w:rsid w:val="00F1707D"/>
    <w:rsid w:val="00F17110"/>
    <w:rsid w:val="00F1718C"/>
    <w:rsid w:val="00F17736"/>
    <w:rsid w:val="00F209ED"/>
    <w:rsid w:val="00F210C5"/>
    <w:rsid w:val="00F22ABC"/>
    <w:rsid w:val="00F24AFF"/>
    <w:rsid w:val="00F25AA4"/>
    <w:rsid w:val="00F25D98"/>
    <w:rsid w:val="00F2620B"/>
    <w:rsid w:val="00F300FB"/>
    <w:rsid w:val="00F31E10"/>
    <w:rsid w:val="00F32261"/>
    <w:rsid w:val="00F337BC"/>
    <w:rsid w:val="00F338AC"/>
    <w:rsid w:val="00F3498C"/>
    <w:rsid w:val="00F3503B"/>
    <w:rsid w:val="00F36389"/>
    <w:rsid w:val="00F375F8"/>
    <w:rsid w:val="00F405BF"/>
    <w:rsid w:val="00F4077F"/>
    <w:rsid w:val="00F41334"/>
    <w:rsid w:val="00F4269B"/>
    <w:rsid w:val="00F45856"/>
    <w:rsid w:val="00F45B24"/>
    <w:rsid w:val="00F46560"/>
    <w:rsid w:val="00F47F18"/>
    <w:rsid w:val="00F503DE"/>
    <w:rsid w:val="00F52319"/>
    <w:rsid w:val="00F52A48"/>
    <w:rsid w:val="00F530CB"/>
    <w:rsid w:val="00F548C1"/>
    <w:rsid w:val="00F54B68"/>
    <w:rsid w:val="00F5572A"/>
    <w:rsid w:val="00F55F2B"/>
    <w:rsid w:val="00F57575"/>
    <w:rsid w:val="00F578D8"/>
    <w:rsid w:val="00F57CBA"/>
    <w:rsid w:val="00F60CB1"/>
    <w:rsid w:val="00F64655"/>
    <w:rsid w:val="00F65B73"/>
    <w:rsid w:val="00F65BB3"/>
    <w:rsid w:val="00F67884"/>
    <w:rsid w:val="00F67C58"/>
    <w:rsid w:val="00F703D2"/>
    <w:rsid w:val="00F73203"/>
    <w:rsid w:val="00F75A32"/>
    <w:rsid w:val="00F76127"/>
    <w:rsid w:val="00F7631F"/>
    <w:rsid w:val="00F76A49"/>
    <w:rsid w:val="00F771A1"/>
    <w:rsid w:val="00F77E40"/>
    <w:rsid w:val="00F81B4F"/>
    <w:rsid w:val="00F8203D"/>
    <w:rsid w:val="00F832B0"/>
    <w:rsid w:val="00F847BC"/>
    <w:rsid w:val="00F85C31"/>
    <w:rsid w:val="00F861D0"/>
    <w:rsid w:val="00F86B0C"/>
    <w:rsid w:val="00F914C7"/>
    <w:rsid w:val="00F91BE6"/>
    <w:rsid w:val="00F91F51"/>
    <w:rsid w:val="00F926B9"/>
    <w:rsid w:val="00F92848"/>
    <w:rsid w:val="00F9335D"/>
    <w:rsid w:val="00F93B18"/>
    <w:rsid w:val="00F94398"/>
    <w:rsid w:val="00F958D0"/>
    <w:rsid w:val="00FA02F0"/>
    <w:rsid w:val="00FA0DDD"/>
    <w:rsid w:val="00FA1EA3"/>
    <w:rsid w:val="00FA1FDC"/>
    <w:rsid w:val="00FA2572"/>
    <w:rsid w:val="00FA2699"/>
    <w:rsid w:val="00FA35D8"/>
    <w:rsid w:val="00FA37FB"/>
    <w:rsid w:val="00FA45A3"/>
    <w:rsid w:val="00FA4C11"/>
    <w:rsid w:val="00FA53A4"/>
    <w:rsid w:val="00FA6FE4"/>
    <w:rsid w:val="00FA765D"/>
    <w:rsid w:val="00FA79F5"/>
    <w:rsid w:val="00FB0042"/>
    <w:rsid w:val="00FB0D61"/>
    <w:rsid w:val="00FB10A9"/>
    <w:rsid w:val="00FB1F57"/>
    <w:rsid w:val="00FB37BC"/>
    <w:rsid w:val="00FB44E3"/>
    <w:rsid w:val="00FB4D23"/>
    <w:rsid w:val="00FB53C4"/>
    <w:rsid w:val="00FB6386"/>
    <w:rsid w:val="00FB7A5D"/>
    <w:rsid w:val="00FC0724"/>
    <w:rsid w:val="00FC1105"/>
    <w:rsid w:val="00FC2841"/>
    <w:rsid w:val="00FC3EC2"/>
    <w:rsid w:val="00FC41D6"/>
    <w:rsid w:val="00FC4951"/>
    <w:rsid w:val="00FC5040"/>
    <w:rsid w:val="00FC5B60"/>
    <w:rsid w:val="00FC6DED"/>
    <w:rsid w:val="00FC7A06"/>
    <w:rsid w:val="00FD08F4"/>
    <w:rsid w:val="00FD0AC7"/>
    <w:rsid w:val="00FD2BC5"/>
    <w:rsid w:val="00FD4374"/>
    <w:rsid w:val="00FD502F"/>
    <w:rsid w:val="00FD52FD"/>
    <w:rsid w:val="00FD588A"/>
    <w:rsid w:val="00FD74F9"/>
    <w:rsid w:val="00FD758F"/>
    <w:rsid w:val="00FE00C0"/>
    <w:rsid w:val="00FE0925"/>
    <w:rsid w:val="00FE2048"/>
    <w:rsid w:val="00FE32F3"/>
    <w:rsid w:val="00FE376B"/>
    <w:rsid w:val="00FE381C"/>
    <w:rsid w:val="00FE41B4"/>
    <w:rsid w:val="00FE65DC"/>
    <w:rsid w:val="00FE7D6B"/>
    <w:rsid w:val="00FE7E66"/>
    <w:rsid w:val="00FF0321"/>
    <w:rsid w:val="00FF1D8F"/>
    <w:rsid w:val="00FF2634"/>
    <w:rsid w:val="00FF44F0"/>
    <w:rsid w:val="00FF4A3A"/>
    <w:rsid w:val="00FF5F22"/>
    <w:rsid w:val="00FF7268"/>
    <w:rsid w:val="00FF78FD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7B5465F-6D6D-4275-8015-513AEEB5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D6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66_Orlando_2024-11/Docs/S2-2413011.zip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1078</Words>
  <Characters>6150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Ericsson_0219</cp:lastModifiedBy>
  <cp:revision>7</cp:revision>
  <cp:lastPrinted>1900-01-01T08:00:00Z</cp:lastPrinted>
  <dcterms:created xsi:type="dcterms:W3CDTF">2025-02-17T12:10:00Z</dcterms:created>
  <dcterms:modified xsi:type="dcterms:W3CDTF">2025-02-19T13:09:00Z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